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74" w:rsidRPr="00A813E3" w:rsidRDefault="00026174" w:rsidP="00026174">
      <w:pPr>
        <w:pStyle w:val="a3"/>
        <w:tabs>
          <w:tab w:val="left" w:pos="8280"/>
        </w:tabs>
        <w:spacing w:line="280" w:lineRule="exact"/>
        <w:rPr>
          <w:rFonts w:eastAsia="宋体" w:cs="Arial" w:hint="eastAsia"/>
          <w:sz w:val="24"/>
          <w:szCs w:val="24"/>
          <w:lang w:eastAsia="zh-CN"/>
        </w:rPr>
      </w:pPr>
      <w:r w:rsidRPr="007408EB">
        <w:rPr>
          <w:rFonts w:cs="Arial"/>
          <w:sz w:val="24"/>
          <w:szCs w:val="24"/>
        </w:rPr>
        <w:t xml:space="preserve">3GPP TSG-RAN WG4 Meeting </w:t>
      </w:r>
      <w:r>
        <w:rPr>
          <w:rFonts w:cs="Arial"/>
          <w:sz w:val="24"/>
          <w:szCs w:val="24"/>
        </w:rPr>
        <w:t>#7</w:t>
      </w:r>
      <w:r w:rsidR="00A813E3">
        <w:rPr>
          <w:rFonts w:eastAsia="宋体" w:cs="Arial" w:hint="eastAsia"/>
          <w:sz w:val="24"/>
          <w:szCs w:val="24"/>
          <w:lang w:eastAsia="zh-CN"/>
        </w:rPr>
        <w:t>4</w:t>
      </w:r>
      <w:r w:rsidR="000952CC">
        <w:rPr>
          <w:rFonts w:eastAsia="宋体" w:cs="Arial" w:hint="eastAsia"/>
          <w:sz w:val="24"/>
          <w:szCs w:val="24"/>
          <w:lang w:eastAsia="zh-CN"/>
        </w:rPr>
        <w:t>bis</w:t>
      </w:r>
      <w:r w:rsidRPr="007408EB">
        <w:rPr>
          <w:rFonts w:cs="Arial"/>
          <w:sz w:val="24"/>
          <w:szCs w:val="24"/>
        </w:rPr>
        <w:tab/>
      </w:r>
      <w:r w:rsidRPr="009059BF">
        <w:rPr>
          <w:rFonts w:cs="Arial"/>
          <w:sz w:val="24"/>
          <w:szCs w:val="24"/>
        </w:rPr>
        <w:t>R4-</w:t>
      </w:r>
      <w:r w:rsidR="00EA1C30">
        <w:rPr>
          <w:rFonts w:cs="Arial"/>
          <w:sz w:val="24"/>
          <w:szCs w:val="24"/>
        </w:rPr>
        <w:t>1</w:t>
      </w:r>
      <w:r w:rsidR="00A813E3">
        <w:rPr>
          <w:rFonts w:eastAsia="宋体" w:cs="Arial" w:hint="eastAsia"/>
          <w:sz w:val="24"/>
          <w:szCs w:val="24"/>
          <w:lang w:eastAsia="zh-CN"/>
        </w:rPr>
        <w:t>5</w:t>
      </w:r>
      <w:r w:rsidR="007D5092">
        <w:rPr>
          <w:rFonts w:eastAsia="宋体" w:cs="Arial" w:hint="eastAsia"/>
          <w:sz w:val="24"/>
          <w:szCs w:val="24"/>
          <w:lang w:eastAsia="zh-CN"/>
        </w:rPr>
        <w:t>2</w:t>
      </w:r>
      <w:r w:rsidR="009A446D">
        <w:rPr>
          <w:rFonts w:eastAsia="宋体" w:cs="Arial" w:hint="eastAsia"/>
          <w:sz w:val="24"/>
          <w:szCs w:val="24"/>
          <w:lang w:eastAsia="zh-CN"/>
        </w:rPr>
        <w:t>473</w:t>
      </w:r>
    </w:p>
    <w:p w:rsidR="00026174" w:rsidRPr="00703EAE" w:rsidRDefault="00703EAE" w:rsidP="00703EAE">
      <w:pPr>
        <w:tabs>
          <w:tab w:val="left" w:pos="1985"/>
        </w:tabs>
        <w:rPr>
          <w:rFonts w:ascii="Arial" w:eastAsia="宋体" w:hAnsi="Arial" w:cs="Arial" w:hint="eastAsia"/>
          <w:b/>
          <w:sz w:val="24"/>
          <w:lang w:val="de-DE"/>
        </w:rPr>
      </w:pPr>
      <w:r w:rsidRPr="00A2313A">
        <w:rPr>
          <w:rFonts w:ascii="Arial" w:hAnsi="Arial" w:cs="Arial" w:hint="eastAsia"/>
          <w:b/>
          <w:sz w:val="24"/>
          <w:szCs w:val="24"/>
        </w:rPr>
        <w:t>Brazil</w:t>
      </w:r>
      <w:r w:rsidRPr="00A2313A">
        <w:rPr>
          <w:rFonts w:ascii="Arial" w:hAnsi="Arial" w:cs="Arial"/>
          <w:b/>
          <w:sz w:val="24"/>
          <w:szCs w:val="24"/>
        </w:rPr>
        <w:t xml:space="preserve">, </w:t>
      </w:r>
      <w:r w:rsidRPr="00A2313A">
        <w:rPr>
          <w:rFonts w:ascii="Arial" w:hAnsi="Arial" w:cs="Arial" w:hint="eastAsia"/>
          <w:b/>
          <w:sz w:val="24"/>
          <w:szCs w:val="24"/>
        </w:rPr>
        <w:t xml:space="preserve">20 </w:t>
      </w:r>
      <w:r w:rsidRPr="00A2313A">
        <w:rPr>
          <w:rFonts w:ascii="Arial" w:hAnsi="Arial" w:cs="Arial"/>
          <w:b/>
          <w:sz w:val="24"/>
          <w:szCs w:val="24"/>
        </w:rPr>
        <w:t xml:space="preserve">- </w:t>
      </w:r>
      <w:r w:rsidRPr="00A2313A">
        <w:rPr>
          <w:rFonts w:ascii="Arial" w:hAnsi="Arial" w:cs="Arial" w:hint="eastAsia"/>
          <w:b/>
          <w:sz w:val="24"/>
          <w:szCs w:val="24"/>
        </w:rPr>
        <w:t>24</w:t>
      </w:r>
      <w:r w:rsidRPr="00A2313A">
        <w:rPr>
          <w:rFonts w:ascii="Arial" w:hAnsi="Arial" w:cs="Arial"/>
          <w:b/>
          <w:sz w:val="24"/>
          <w:szCs w:val="24"/>
        </w:rPr>
        <w:t xml:space="preserve"> </w:t>
      </w:r>
      <w:r w:rsidRPr="00A2313A">
        <w:rPr>
          <w:rFonts w:ascii="Arial" w:hAnsi="Arial" w:cs="Arial" w:hint="eastAsia"/>
          <w:b/>
          <w:sz w:val="24"/>
          <w:szCs w:val="24"/>
        </w:rPr>
        <w:t>April</w:t>
      </w:r>
      <w:r w:rsidRPr="00A2313A">
        <w:rPr>
          <w:rFonts w:ascii="Arial" w:hAnsi="Arial" w:cs="Arial"/>
          <w:b/>
          <w:sz w:val="24"/>
          <w:szCs w:val="24"/>
        </w:rPr>
        <w:t>, 201</w:t>
      </w:r>
      <w:r w:rsidRPr="00A2313A">
        <w:rPr>
          <w:rFonts w:ascii="Arial" w:hAnsi="Arial" w:cs="Arial" w:hint="eastAsia"/>
          <w:b/>
          <w:sz w:val="24"/>
          <w:szCs w:val="24"/>
        </w:rPr>
        <w:t>5</w:t>
      </w:r>
    </w:p>
    <w:p w:rsidR="00026174" w:rsidRDefault="00026174">
      <w:pPr>
        <w:spacing w:after="120"/>
        <w:ind w:left="1985" w:hanging="1985"/>
        <w:rPr>
          <w:rFonts w:ascii="Calibri" w:hAnsi="Calibri" w:cs="Arial"/>
          <w:b/>
          <w:sz w:val="24"/>
          <w:szCs w:val="24"/>
          <w:lang w:val="de-DE"/>
        </w:rPr>
      </w:pPr>
    </w:p>
    <w:p w:rsidR="00BD027D" w:rsidRPr="000952CC" w:rsidRDefault="00BD027D" w:rsidP="00BD027D">
      <w:pPr>
        <w:spacing w:after="120"/>
        <w:ind w:left="1985" w:hanging="1985"/>
        <w:rPr>
          <w:rFonts w:ascii="Calibri" w:eastAsia="宋体" w:hAnsi="Calibri" w:cs="Arial" w:hint="eastAsia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0952CC">
        <w:rPr>
          <w:rFonts w:ascii="Calibri" w:eastAsia="宋体" w:hAnsi="Calibri" w:cs="Arial" w:hint="eastAsia"/>
          <w:b/>
          <w:sz w:val="24"/>
          <w:szCs w:val="24"/>
        </w:rPr>
        <w:t>7.</w:t>
      </w:r>
      <w:r w:rsidR="007D5092">
        <w:rPr>
          <w:rFonts w:ascii="Calibri" w:eastAsia="宋体" w:hAnsi="Calibri" w:cs="Arial" w:hint="eastAsia"/>
          <w:b/>
          <w:sz w:val="24"/>
          <w:szCs w:val="24"/>
        </w:rPr>
        <w:t>26</w:t>
      </w:r>
    </w:p>
    <w:p w:rsidR="0099206E" w:rsidRPr="009A2D7C" w:rsidRDefault="0099206E">
      <w:pPr>
        <w:spacing w:after="120"/>
        <w:ind w:left="1985" w:hanging="1985"/>
        <w:rPr>
          <w:rFonts w:ascii="Calibri" w:eastAsia="宋体" w:hAnsi="Calibri" w:cs="Arial" w:hint="eastAsia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9A2D7C">
        <w:rPr>
          <w:rFonts w:ascii="Calibri" w:eastAsia="宋体" w:hAnsi="Calibri" w:cs="Arial" w:hint="eastAsia"/>
          <w:b/>
          <w:sz w:val="24"/>
          <w:szCs w:val="24"/>
        </w:rPr>
        <w:t>SAMSUNG</w:t>
      </w:r>
    </w:p>
    <w:p w:rsidR="0099206E" w:rsidRPr="00A813E3" w:rsidRDefault="0099206E">
      <w:pPr>
        <w:spacing w:after="120"/>
        <w:ind w:left="1985" w:hanging="1985"/>
        <w:rPr>
          <w:rFonts w:ascii="Calibri" w:eastAsia="宋体" w:hAnsi="Calibri" w:cs="Arial" w:hint="eastAsia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D37AE9" w:rsidRPr="00D37AE9">
        <w:rPr>
          <w:rFonts w:ascii="Calibri" w:hAnsi="Calibri" w:cs="Arial"/>
          <w:b/>
          <w:sz w:val="24"/>
          <w:szCs w:val="24"/>
        </w:rPr>
        <w:t>TP for</w:t>
      </w:r>
      <w:r w:rsidR="00CE0F32">
        <w:rPr>
          <w:rFonts w:ascii="Calibri" w:eastAsia="宋体" w:hAnsi="Calibri" w:cs="Arial" w:hint="eastAsia"/>
          <w:b/>
          <w:sz w:val="24"/>
          <w:szCs w:val="24"/>
        </w:rPr>
        <w:t xml:space="preserve"> dual uplink</w:t>
      </w:r>
      <w:r w:rsidR="00F84059" w:rsidRPr="00F84059">
        <w:rPr>
          <w:rFonts w:ascii="Calibri" w:hAnsi="Calibri" w:cs="Arial"/>
          <w:b/>
          <w:sz w:val="24"/>
          <w:szCs w:val="24"/>
        </w:rPr>
        <w:t xml:space="preserve"> TR 36.8</w:t>
      </w:r>
      <w:r w:rsidR="00CE0F32">
        <w:rPr>
          <w:rFonts w:ascii="Calibri" w:eastAsia="宋体" w:hAnsi="Calibri" w:cs="Arial" w:hint="eastAsia"/>
          <w:b/>
          <w:sz w:val="24"/>
          <w:szCs w:val="24"/>
        </w:rPr>
        <w:t>60-13</w:t>
      </w:r>
      <w:r w:rsidR="00F84059">
        <w:rPr>
          <w:rFonts w:ascii="Calibri" w:eastAsia="宋体" w:hAnsi="Calibri" w:cs="Arial" w:hint="eastAsia"/>
          <w:b/>
          <w:sz w:val="24"/>
          <w:szCs w:val="24"/>
        </w:rPr>
        <w:t xml:space="preserve">: </w:t>
      </w:r>
      <w:r w:rsidR="00A813E3">
        <w:rPr>
          <w:rFonts w:ascii="Calibri" w:eastAsia="宋体" w:hAnsi="Calibri" w:cs="Arial" w:hint="eastAsia"/>
          <w:b/>
          <w:sz w:val="24"/>
          <w:szCs w:val="24"/>
        </w:rPr>
        <w:t xml:space="preserve">Introducing additional channel bandwidth combination for </w:t>
      </w:r>
      <w:r w:rsidR="00F84059" w:rsidRPr="00F84059">
        <w:rPr>
          <w:rFonts w:ascii="Calibri" w:hAnsi="Calibri" w:cs="Arial"/>
          <w:b/>
          <w:sz w:val="24"/>
          <w:szCs w:val="24"/>
        </w:rPr>
        <w:t>LTE_CA_B3_B</w:t>
      </w:r>
      <w:r w:rsidR="00A813E3">
        <w:rPr>
          <w:rFonts w:ascii="Calibri" w:eastAsia="宋体" w:hAnsi="Calibri" w:cs="Arial" w:hint="eastAsia"/>
          <w:b/>
          <w:sz w:val="24"/>
          <w:szCs w:val="24"/>
        </w:rPr>
        <w:t>5</w:t>
      </w:r>
    </w:p>
    <w:p w:rsidR="0099206E" w:rsidRPr="00413804" w:rsidRDefault="0099206E">
      <w:pPr>
        <w:spacing w:after="120"/>
        <w:ind w:left="1985" w:hanging="1985"/>
        <w:rPr>
          <w:rFonts w:ascii="Arial" w:eastAsia="宋体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F41D3A">
        <w:rPr>
          <w:rFonts w:ascii="Calibri" w:hAnsi="Calibri" w:cs="Arial" w:hint="eastAsia"/>
          <w:b/>
          <w:sz w:val="24"/>
          <w:szCs w:val="24"/>
        </w:rPr>
        <w:t>Approval</w:t>
      </w:r>
    </w:p>
    <w:p w:rsidR="00C62060" w:rsidRPr="00380F3C" w:rsidRDefault="00C62060" w:rsidP="00C62060">
      <w:pPr>
        <w:pStyle w:val="1"/>
        <w:rPr>
          <w:rFonts w:ascii="Calibri" w:hAnsi="Calibri"/>
          <w:kern w:val="2"/>
          <w:szCs w:val="36"/>
          <w:lang w:val="en-US"/>
        </w:rPr>
      </w:pPr>
      <w:r w:rsidRPr="00380F3C">
        <w:rPr>
          <w:rFonts w:ascii="Calibri" w:hAnsi="Calibri"/>
          <w:kern w:val="2"/>
          <w:szCs w:val="36"/>
          <w:lang w:val="en-US"/>
        </w:rPr>
        <w:t>1</w:t>
      </w:r>
      <w:r w:rsidR="00FC18A6" w:rsidRPr="00380F3C">
        <w:rPr>
          <w:rFonts w:ascii="Calibri" w:hAnsi="Calibri"/>
          <w:kern w:val="2"/>
          <w:szCs w:val="36"/>
          <w:lang w:val="en-US"/>
        </w:rPr>
        <w:t>.</w:t>
      </w:r>
      <w:r w:rsidRPr="00380F3C">
        <w:rPr>
          <w:rFonts w:ascii="Calibri" w:hAnsi="Calibri"/>
          <w:kern w:val="2"/>
          <w:szCs w:val="36"/>
          <w:lang w:val="en-US"/>
        </w:rPr>
        <w:t xml:space="preserve"> </w:t>
      </w:r>
      <w:r w:rsidR="00FC18A6" w:rsidRPr="00380F3C">
        <w:rPr>
          <w:rFonts w:ascii="Calibri" w:hAnsi="Calibri"/>
          <w:kern w:val="2"/>
          <w:szCs w:val="36"/>
          <w:lang w:val="en-US"/>
        </w:rPr>
        <w:t xml:space="preserve"> </w:t>
      </w:r>
      <w:r w:rsidRPr="00380F3C">
        <w:rPr>
          <w:rFonts w:ascii="Calibri" w:hAnsi="Calibri"/>
          <w:kern w:val="2"/>
          <w:szCs w:val="36"/>
          <w:lang w:val="en-US"/>
        </w:rPr>
        <w:t>Introduction</w:t>
      </w:r>
    </w:p>
    <w:p w:rsidR="004B7302" w:rsidRPr="003E099A" w:rsidRDefault="009A2D7C" w:rsidP="00C43126">
      <w:pPr>
        <w:rPr>
          <w:rFonts w:eastAsia="宋体" w:hint="eastAsia"/>
          <w:bCs/>
        </w:rPr>
      </w:pPr>
      <w:r>
        <w:rPr>
          <w:rFonts w:eastAsia="宋体" w:hint="eastAsia"/>
        </w:rPr>
        <w:t>I</w:t>
      </w:r>
      <w:r w:rsidR="008F3674">
        <w:rPr>
          <w:rFonts w:eastAsia="Malgun Gothic"/>
          <w:lang w:eastAsia="ko-KR"/>
        </w:rPr>
        <w:t>n RAN#6</w:t>
      </w:r>
      <w:r w:rsidR="003E099A">
        <w:rPr>
          <w:rFonts w:eastAsia="宋体" w:hint="eastAsia"/>
        </w:rPr>
        <w:t>7</w:t>
      </w:r>
      <w:r w:rsidR="008F3674">
        <w:rPr>
          <w:rFonts w:eastAsia="Malgun Gothic"/>
          <w:lang w:eastAsia="ko-KR"/>
        </w:rPr>
        <w:t>,</w:t>
      </w:r>
      <w:r w:rsidR="003E099A">
        <w:rPr>
          <w:rFonts w:eastAsia="宋体"/>
          <w:bCs/>
        </w:rPr>
        <w:t xml:space="preserve"> </w:t>
      </w:r>
      <w:r w:rsidR="003E099A">
        <w:rPr>
          <w:rFonts w:eastAsia="宋体" w:hint="eastAsia"/>
          <w:bCs/>
        </w:rPr>
        <w:t>a</w:t>
      </w:r>
      <w:r w:rsidR="003E099A" w:rsidRPr="003E099A">
        <w:rPr>
          <w:rFonts w:eastAsia="宋体"/>
          <w:bCs/>
        </w:rPr>
        <w:t>dditional bandwidth combination set for LTE Advanced inter-band Carrier Aggregation of Band 3 and Band 5</w:t>
      </w:r>
      <w:r w:rsidR="003E099A">
        <w:rPr>
          <w:rFonts w:eastAsia="宋体" w:hint="eastAsia"/>
          <w:bCs/>
        </w:rPr>
        <w:t xml:space="preserve"> </w:t>
      </w:r>
      <w:r w:rsidR="000952CC">
        <w:rPr>
          <w:rFonts w:eastAsia="Malgun Gothic"/>
          <w:lang w:eastAsia="ko-KR"/>
        </w:rPr>
        <w:t>was approved</w:t>
      </w:r>
      <w:r w:rsidR="000952CC">
        <w:rPr>
          <w:rFonts w:eastAsia="宋体" w:hint="eastAsia"/>
        </w:rPr>
        <w:t xml:space="preserve"> </w:t>
      </w:r>
      <w:r w:rsidR="00A50C4B">
        <w:rPr>
          <w:rFonts w:eastAsia="Malgun Gothic"/>
          <w:lang w:eastAsia="ko-KR"/>
        </w:rPr>
        <w:t>[1]</w:t>
      </w:r>
      <w:r w:rsidR="000952CC">
        <w:rPr>
          <w:rFonts w:eastAsia="宋体" w:hint="eastAsia"/>
        </w:rPr>
        <w:t>.</w:t>
      </w:r>
      <w:r w:rsidR="00A50C4B">
        <w:rPr>
          <w:rFonts w:eastAsia="Malgun Gothic"/>
          <w:lang w:eastAsia="ko-KR"/>
        </w:rPr>
        <w:t xml:space="preserve"> </w:t>
      </w:r>
      <w:r w:rsidR="003E099A">
        <w:rPr>
          <w:rFonts w:eastAsia="宋体" w:hint="eastAsia"/>
        </w:rPr>
        <w:t>T</w:t>
      </w:r>
      <w:r w:rsidR="00A6276F" w:rsidRPr="00B402F2">
        <w:rPr>
          <w:rFonts w:eastAsia="宋体" w:hint="eastAsia"/>
        </w:rPr>
        <w:t>his contribution</w:t>
      </w:r>
      <w:r w:rsidR="003E099A">
        <w:rPr>
          <w:rFonts w:eastAsia="宋体" w:hint="eastAsia"/>
        </w:rPr>
        <w:t xml:space="preserve"> </w:t>
      </w:r>
      <w:r w:rsidR="00A6276F" w:rsidRPr="00B402F2">
        <w:rPr>
          <w:rFonts w:eastAsia="宋体" w:hint="eastAsia"/>
        </w:rPr>
        <w:t xml:space="preserve"> </w:t>
      </w:r>
      <w:r w:rsidR="00A6276F">
        <w:rPr>
          <w:rFonts w:eastAsia="宋体" w:hint="eastAsia"/>
        </w:rPr>
        <w:t xml:space="preserve">just added </w:t>
      </w:r>
      <w:r w:rsidR="003E099A">
        <w:rPr>
          <w:rFonts w:eastAsia="宋体" w:hint="eastAsia"/>
        </w:rPr>
        <w:t xml:space="preserve">it into </w:t>
      </w:r>
      <w:r w:rsidR="00CE0F32">
        <w:rPr>
          <w:rFonts w:eastAsia="宋体" w:hint="eastAsia"/>
        </w:rPr>
        <w:t>dual uplink TR 36.860-13</w:t>
      </w:r>
      <w:r w:rsidR="00701E38">
        <w:rPr>
          <w:rFonts w:eastAsia="宋体" w:hint="eastAsia"/>
        </w:rPr>
        <w:t xml:space="preserve">, </w:t>
      </w:r>
      <w:r w:rsidR="00701E38">
        <w:rPr>
          <w:rFonts w:hint="eastAsia"/>
        </w:rPr>
        <w:t>to ensure the integrity of CA_B3_B5 in Rel-13, some content repeats with Rel-1</w:t>
      </w:r>
      <w:r w:rsidR="00701E38">
        <w:rPr>
          <w:rFonts w:ascii="宋体" w:eastAsia="宋体" w:hAnsi="宋体" w:hint="eastAsia"/>
        </w:rPr>
        <w:t>2</w:t>
      </w:r>
      <w:r w:rsidR="00A6276F">
        <w:rPr>
          <w:rFonts w:eastAsia="Malgun Gothic" w:hint="eastAsia"/>
          <w:lang w:eastAsia="ko-KR"/>
        </w:rPr>
        <w:t>.</w:t>
      </w:r>
    </w:p>
    <w:p w:rsidR="00132957" w:rsidRPr="00AA0EF5" w:rsidRDefault="00C23275" w:rsidP="00132957">
      <w:pPr>
        <w:pStyle w:val="1"/>
        <w:rPr>
          <w:rFonts w:ascii="Calibri" w:hAnsi="Calibri" w:hint="eastAsia"/>
          <w:lang w:val="en-US"/>
        </w:rPr>
      </w:pPr>
      <w:r>
        <w:rPr>
          <w:rFonts w:ascii="Calibri" w:eastAsia="Malgun Gothic" w:hAnsi="Calibri" w:hint="eastAsia"/>
          <w:lang w:val="en-US" w:eastAsia="ko-KR"/>
        </w:rPr>
        <w:t xml:space="preserve">2. </w:t>
      </w:r>
      <w:r w:rsidR="00132957" w:rsidRPr="00AA0EF5">
        <w:rPr>
          <w:rFonts w:ascii="Calibri" w:hAnsi="Calibri"/>
          <w:lang w:val="en-US"/>
        </w:rPr>
        <w:t>Reference</w:t>
      </w:r>
    </w:p>
    <w:p w:rsidR="00C23275" w:rsidRPr="003E099A" w:rsidRDefault="00A50C4B" w:rsidP="00661A69">
      <w:pPr>
        <w:rPr>
          <w:rFonts w:eastAsia="宋体"/>
          <w:bCs/>
        </w:rPr>
      </w:pPr>
      <w:r>
        <w:rPr>
          <w:rFonts w:eastAsia="Malgun Gothic" w:hint="eastAsia"/>
          <w:bCs/>
          <w:lang w:eastAsia="ko-KR"/>
        </w:rPr>
        <w:t>[</w:t>
      </w:r>
      <w:r>
        <w:rPr>
          <w:rFonts w:eastAsia="Malgun Gothic"/>
          <w:bCs/>
          <w:lang w:eastAsia="ko-KR"/>
        </w:rPr>
        <w:t>1</w:t>
      </w:r>
      <w:r w:rsidR="00A20DFB">
        <w:rPr>
          <w:rFonts w:eastAsia="Malgun Gothic" w:hint="eastAsia"/>
          <w:bCs/>
          <w:lang w:eastAsia="ko-KR"/>
        </w:rPr>
        <w:t>]</w:t>
      </w:r>
      <w:r w:rsidR="00A20DFB">
        <w:rPr>
          <w:rFonts w:eastAsia="宋体" w:hint="eastAsia"/>
          <w:bCs/>
        </w:rPr>
        <w:t xml:space="preserve"> </w:t>
      </w:r>
      <w:r w:rsidR="005B5BA3">
        <w:rPr>
          <w:rFonts w:eastAsia="Malgun Gothic" w:hint="eastAsia"/>
          <w:bCs/>
          <w:lang w:eastAsia="ko-KR"/>
        </w:rPr>
        <w:t>RP-1</w:t>
      </w:r>
      <w:r w:rsidR="003E099A">
        <w:rPr>
          <w:rFonts w:eastAsia="宋体" w:hint="eastAsia"/>
          <w:bCs/>
        </w:rPr>
        <w:t>50425</w:t>
      </w:r>
      <w:r w:rsidR="00A20DFB">
        <w:rPr>
          <w:rFonts w:eastAsia="宋体" w:hint="eastAsia"/>
          <w:bCs/>
        </w:rPr>
        <w:t xml:space="preserve"> </w:t>
      </w:r>
      <w:r w:rsidR="005B5BA3" w:rsidRPr="005B5BA3">
        <w:rPr>
          <w:rFonts w:eastAsia="Malgun Gothic"/>
          <w:bCs/>
          <w:lang w:eastAsia="ko-KR"/>
        </w:rPr>
        <w:t>WID:</w:t>
      </w:r>
      <w:r w:rsidR="003E099A" w:rsidRPr="003E099A">
        <w:rPr>
          <w:rFonts w:ascii="Arial" w:eastAsia="Batang" w:hAnsi="Arial" w:cs="Arial"/>
          <w:b/>
        </w:rPr>
        <w:t xml:space="preserve"> </w:t>
      </w:r>
      <w:r w:rsidR="003E099A" w:rsidRPr="003E099A">
        <w:rPr>
          <w:rFonts w:eastAsia="宋体"/>
          <w:bCs/>
        </w:rPr>
        <w:t>Additional bandwidth combination set for LTE Advanced inter-band Carrier Aggregation of Band 3 and Band 5</w:t>
      </w:r>
    </w:p>
    <w:p w:rsidR="008D40CA" w:rsidRPr="003E00A5" w:rsidRDefault="008D40CA" w:rsidP="00C23275">
      <w:pPr>
        <w:pStyle w:val="1"/>
        <w:ind w:left="0" w:firstLine="0"/>
        <w:rPr>
          <w:rFonts w:ascii="Calibri" w:hAnsi="Calibri" w:hint="eastAsia"/>
          <w:kern w:val="2"/>
          <w:szCs w:val="36"/>
          <w:lang w:val="en-US"/>
        </w:rPr>
      </w:pPr>
      <w:r>
        <w:rPr>
          <w:rFonts w:ascii="Calibri" w:hAnsi="Calibri" w:hint="eastAsia"/>
          <w:kern w:val="2"/>
          <w:szCs w:val="36"/>
          <w:lang w:val="en-US"/>
        </w:rPr>
        <w:t>T</w:t>
      </w:r>
      <w:r w:rsidR="00F7399C">
        <w:rPr>
          <w:rFonts w:ascii="Calibri" w:eastAsia="Malgun Gothic" w:hAnsi="Calibri" w:hint="eastAsia"/>
          <w:kern w:val="2"/>
          <w:szCs w:val="36"/>
          <w:lang w:val="en-US" w:eastAsia="ko-KR"/>
        </w:rPr>
        <w:t xml:space="preserve">ext </w:t>
      </w:r>
      <w:r>
        <w:rPr>
          <w:rFonts w:ascii="Calibri" w:hAnsi="Calibri" w:hint="eastAsia"/>
          <w:kern w:val="2"/>
          <w:szCs w:val="36"/>
          <w:lang w:val="en-US"/>
        </w:rPr>
        <w:t>P</w:t>
      </w:r>
      <w:r w:rsidR="00F7399C">
        <w:rPr>
          <w:rFonts w:ascii="Calibri" w:eastAsia="Malgun Gothic" w:hAnsi="Calibri" w:hint="eastAsia"/>
          <w:kern w:val="2"/>
          <w:szCs w:val="36"/>
          <w:lang w:val="en-US" w:eastAsia="ko-KR"/>
        </w:rPr>
        <w:t>roposal</w:t>
      </w:r>
      <w:r>
        <w:rPr>
          <w:rFonts w:ascii="Calibri" w:hAnsi="Calibri" w:hint="eastAsia"/>
          <w:kern w:val="2"/>
          <w:szCs w:val="36"/>
          <w:lang w:val="en-US"/>
        </w:rPr>
        <w:t xml:space="preserve"> for </w:t>
      </w:r>
      <w:r w:rsidR="00101A3B">
        <w:rPr>
          <w:rFonts w:ascii="Calibri" w:hAnsi="Calibri" w:hint="eastAsia"/>
          <w:kern w:val="2"/>
          <w:szCs w:val="36"/>
          <w:lang w:val="en-US"/>
        </w:rPr>
        <w:t>TR36.</w:t>
      </w:r>
      <w:r w:rsidR="00850320">
        <w:rPr>
          <w:rFonts w:ascii="Calibri" w:hAnsi="Calibri" w:hint="eastAsia"/>
          <w:kern w:val="2"/>
          <w:szCs w:val="36"/>
          <w:lang w:val="en-US"/>
        </w:rPr>
        <w:t>8</w:t>
      </w:r>
      <w:r w:rsidR="00CE0F32">
        <w:rPr>
          <w:rFonts w:ascii="Calibri" w:eastAsia="宋体" w:hAnsi="Calibri" w:hint="eastAsia"/>
          <w:kern w:val="2"/>
          <w:szCs w:val="36"/>
          <w:lang w:val="en-US" w:eastAsia="zh-CN"/>
        </w:rPr>
        <w:t>60-13</w:t>
      </w:r>
      <w:r w:rsidR="00AE3AC8">
        <w:rPr>
          <w:rFonts w:ascii="Calibri" w:hAnsi="Calibri" w:hint="eastAsia"/>
          <w:kern w:val="2"/>
          <w:szCs w:val="36"/>
          <w:lang w:val="en-US"/>
        </w:rPr>
        <w:t xml:space="preserve"> </w:t>
      </w:r>
      <w:r w:rsidR="009F41E9">
        <w:rPr>
          <w:rFonts w:ascii="Calibri" w:hAnsi="Calibri" w:hint="eastAsia"/>
          <w:kern w:val="2"/>
          <w:szCs w:val="36"/>
          <w:lang w:val="en-US"/>
        </w:rPr>
        <w:t xml:space="preserve">(based on </w:t>
      </w:r>
      <w:r w:rsidR="009F41E9" w:rsidRPr="00CB7C75">
        <w:rPr>
          <w:rFonts w:ascii="Calibri" w:hAnsi="Calibri" w:hint="eastAsia"/>
          <w:kern w:val="2"/>
          <w:szCs w:val="36"/>
          <w:lang w:val="en-US"/>
        </w:rPr>
        <w:t>v</w:t>
      </w:r>
      <w:r w:rsidR="00CE0F32">
        <w:rPr>
          <w:rFonts w:ascii="Calibri" w:eastAsia="宋体" w:hAnsi="Calibri" w:hint="eastAsia"/>
          <w:kern w:val="2"/>
          <w:szCs w:val="36"/>
          <w:lang w:val="en-US" w:eastAsia="zh-CN"/>
        </w:rPr>
        <w:t>1</w:t>
      </w:r>
      <w:r w:rsidR="009F41E9" w:rsidRPr="00CB7C75">
        <w:rPr>
          <w:rFonts w:ascii="Calibri" w:hAnsi="Calibri" w:hint="eastAsia"/>
          <w:kern w:val="2"/>
          <w:szCs w:val="36"/>
          <w:lang w:val="en-US"/>
        </w:rPr>
        <w:t>.</w:t>
      </w:r>
      <w:r w:rsidR="00E45596">
        <w:rPr>
          <w:rFonts w:ascii="Calibri" w:eastAsia="Malgun Gothic" w:hAnsi="Calibri" w:hint="eastAsia"/>
          <w:kern w:val="2"/>
          <w:szCs w:val="36"/>
          <w:lang w:val="en-US" w:eastAsia="ko-KR"/>
        </w:rPr>
        <w:t>0</w:t>
      </w:r>
      <w:r w:rsidR="0093697D">
        <w:rPr>
          <w:rFonts w:ascii="Calibri" w:hAnsi="Calibri" w:hint="eastAsia"/>
          <w:kern w:val="2"/>
          <w:szCs w:val="36"/>
          <w:lang w:val="en-US"/>
        </w:rPr>
        <w:t>)</w:t>
      </w:r>
    </w:p>
    <w:p w:rsidR="00743E19" w:rsidRPr="00A50C4B" w:rsidRDefault="00743E19" w:rsidP="00743E19">
      <w:pPr>
        <w:jc w:val="center"/>
        <w:rPr>
          <w:rFonts w:hint="eastAsia"/>
          <w:b/>
          <w:color w:val="0000FF"/>
          <w:sz w:val="32"/>
          <w:szCs w:val="32"/>
        </w:rPr>
      </w:pPr>
      <w:r w:rsidRPr="00A50C4B">
        <w:rPr>
          <w:b/>
          <w:color w:val="0000FF"/>
          <w:sz w:val="32"/>
          <w:szCs w:val="32"/>
        </w:rPr>
        <w:t xml:space="preserve">----- </w:t>
      </w:r>
      <w:r w:rsidRPr="00A50C4B">
        <w:rPr>
          <w:rFonts w:hint="eastAsia"/>
          <w:b/>
          <w:color w:val="0000FF"/>
          <w:sz w:val="32"/>
          <w:szCs w:val="32"/>
        </w:rPr>
        <w:t>Start</w:t>
      </w:r>
      <w:r w:rsidRPr="00A50C4B">
        <w:rPr>
          <w:b/>
          <w:color w:val="0000FF"/>
          <w:sz w:val="32"/>
          <w:szCs w:val="32"/>
        </w:rPr>
        <w:t xml:space="preserve"> of TP -----</w:t>
      </w:r>
    </w:p>
    <w:p w:rsidR="00743E19" w:rsidRDefault="00743E19" w:rsidP="00743E19">
      <w:pPr>
        <w:rPr>
          <w:rFonts w:hint="eastAsia"/>
        </w:rPr>
      </w:pPr>
    </w:p>
    <w:p w:rsidR="00CE0F32" w:rsidRPr="00F6647D" w:rsidRDefault="00CE0F32" w:rsidP="00CE0F32">
      <w:pPr>
        <w:pStyle w:val="1"/>
        <w:rPr>
          <w:lang w:eastAsia="zh-CN"/>
        </w:rPr>
      </w:pPr>
      <w:bookmarkStart w:id="0" w:name="_Toc378152327"/>
      <w:bookmarkStart w:id="1" w:name="_Toc410314312"/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 w:rsidRPr="00F6647D">
        <w:rPr>
          <w:lang w:eastAsia="zh-CN"/>
        </w:rPr>
        <w:t>Class A4. Low-low, low-high or high-high band combination with intermodulation problem (low order IM)</w:t>
      </w:r>
      <w:bookmarkEnd w:id="0"/>
      <w:bookmarkEnd w:id="1"/>
      <w:r w:rsidRPr="00F6647D">
        <w:rPr>
          <w:lang w:eastAsia="zh-CN"/>
        </w:rPr>
        <w:t xml:space="preserve"> </w:t>
      </w:r>
    </w:p>
    <w:p w:rsidR="00743E19" w:rsidRPr="00701E38" w:rsidRDefault="00663B8D" w:rsidP="00743E19">
      <w:pPr>
        <w:rPr>
          <w:rFonts w:eastAsia="宋体" w:hint="eastAsia"/>
          <w:b/>
          <w:color w:val="0000FF"/>
          <w:sz w:val="32"/>
          <w:szCs w:val="32"/>
        </w:rPr>
      </w:pPr>
      <w:r w:rsidRPr="00247CB7">
        <w:rPr>
          <w:rFonts w:hint="eastAsia"/>
          <w:b/>
          <w:color w:val="0000FF"/>
          <w:sz w:val="32"/>
          <w:szCs w:val="32"/>
        </w:rPr>
        <w:t xml:space="preserve"> </w:t>
      </w:r>
      <w:r w:rsidR="00743E19" w:rsidRPr="00247CB7">
        <w:rPr>
          <w:rFonts w:hint="eastAsia"/>
          <w:b/>
          <w:color w:val="0000FF"/>
          <w:sz w:val="32"/>
          <w:szCs w:val="32"/>
        </w:rPr>
        <w:t xml:space="preserve">[Unchanged </w:t>
      </w:r>
      <w:r w:rsidR="00743E19">
        <w:rPr>
          <w:rFonts w:hint="eastAsia"/>
          <w:b/>
          <w:color w:val="0000FF"/>
          <w:sz w:val="32"/>
          <w:szCs w:val="32"/>
        </w:rPr>
        <w:t>section</w:t>
      </w:r>
      <w:r w:rsidR="00743E19" w:rsidRPr="00247CB7">
        <w:rPr>
          <w:rFonts w:hint="eastAsia"/>
          <w:b/>
          <w:color w:val="0000FF"/>
          <w:sz w:val="32"/>
          <w:szCs w:val="32"/>
        </w:rPr>
        <w:t xml:space="preserve">s </w:t>
      </w:r>
      <w:r w:rsidR="00743E19">
        <w:rPr>
          <w:rFonts w:hint="eastAsia"/>
          <w:b/>
          <w:color w:val="0000FF"/>
          <w:sz w:val="32"/>
          <w:szCs w:val="32"/>
        </w:rPr>
        <w:t>omitt</w:t>
      </w:r>
      <w:r w:rsidR="00743E19" w:rsidRPr="00247CB7">
        <w:rPr>
          <w:rFonts w:hint="eastAsia"/>
          <w:b/>
          <w:color w:val="0000FF"/>
          <w:sz w:val="32"/>
          <w:szCs w:val="32"/>
        </w:rPr>
        <w:t>ed]</w:t>
      </w:r>
    </w:p>
    <w:p w:rsidR="00701E38" w:rsidRPr="00CE0F32" w:rsidRDefault="00701E38" w:rsidP="00701E38">
      <w:pPr>
        <w:pStyle w:val="2"/>
        <w:rPr>
          <w:ins w:id="2" w:author="作者"/>
          <w:rFonts w:eastAsia="宋体" w:hint="eastAsia"/>
          <w:lang w:val="en-US" w:eastAsia="zh-CN"/>
        </w:rPr>
      </w:pPr>
      <w:bookmarkStart w:id="3" w:name="_Toc408908991"/>
      <w:bookmarkStart w:id="4" w:name="_Toc410314314"/>
      <w:ins w:id="5" w:author="作者">
        <w:r>
          <w:rPr>
            <w:rFonts w:hint="eastAsia"/>
            <w:lang w:eastAsia="zh-CN"/>
          </w:rPr>
          <w:lastRenderedPageBreak/>
          <w:t>9.</w:t>
        </w:r>
        <w:r>
          <w:rPr>
            <w:rFonts w:eastAsia="宋体"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</w:r>
        <w:r w:rsidRPr="00865BF7">
          <w:rPr>
            <w:lang w:val="en-US"/>
          </w:rPr>
          <w:t xml:space="preserve">LTE-Advanced Carrier Aggregation of Band </w:t>
        </w:r>
        <w:r>
          <w:rPr>
            <w:rFonts w:eastAsia="宋体" w:hint="eastAsia"/>
            <w:lang w:val="en-US" w:eastAsia="zh-CN"/>
          </w:rPr>
          <w:t>3</w:t>
        </w:r>
        <w:r w:rsidRPr="00865BF7">
          <w:rPr>
            <w:lang w:val="en-US"/>
          </w:rPr>
          <w:t xml:space="preserve"> and Band </w:t>
        </w:r>
        <w:bookmarkEnd w:id="4"/>
        <w:r>
          <w:rPr>
            <w:rFonts w:eastAsia="宋体" w:hint="eastAsia"/>
            <w:lang w:val="en-US" w:eastAsia="zh-CN"/>
          </w:rPr>
          <w:t>5</w:t>
        </w:r>
      </w:ins>
    </w:p>
    <w:p w:rsidR="00701E38" w:rsidRPr="00CE0F32" w:rsidRDefault="00701E38" w:rsidP="00701E38">
      <w:pPr>
        <w:pStyle w:val="3"/>
        <w:rPr>
          <w:ins w:id="6" w:author="作者"/>
          <w:rFonts w:eastAsia="宋体" w:hint="eastAsia"/>
          <w:lang w:val="en-US" w:eastAsia="zh-CN"/>
        </w:rPr>
      </w:pPr>
      <w:ins w:id="7" w:author="作者">
        <w:r w:rsidRPr="005C671A">
          <w:rPr>
            <w:lang w:val="en-US"/>
          </w:rPr>
          <w:t>9.</w:t>
        </w:r>
        <w:r>
          <w:rPr>
            <w:rFonts w:eastAsia="宋体" w:hint="eastAsia"/>
            <w:lang w:val="en-US" w:eastAsia="zh-CN"/>
          </w:rPr>
          <w:t>X</w:t>
        </w:r>
        <w:r w:rsidRPr="005C671A">
          <w:rPr>
            <w:lang w:val="en-US"/>
          </w:rPr>
          <w:t>.1</w:t>
        </w:r>
        <w:r w:rsidRPr="005C671A">
          <w:rPr>
            <w:lang w:val="en-US"/>
          </w:rPr>
          <w:tab/>
        </w:r>
        <w:r w:rsidRPr="005C671A">
          <w:rPr>
            <w:lang w:val="en-US"/>
          </w:rPr>
          <w:tab/>
        </w:r>
        <w:bookmarkEnd w:id="3"/>
        <w:r>
          <w:rPr>
            <w:rFonts w:eastAsia="宋体" w:hint="eastAsia"/>
            <w:lang w:val="en-US" w:eastAsia="zh-CN"/>
          </w:rPr>
          <w:t>Operating bands for CA</w:t>
        </w:r>
      </w:ins>
    </w:p>
    <w:p w:rsidR="00701E38" w:rsidRPr="00CE0F32" w:rsidRDefault="00701E38" w:rsidP="00701E38">
      <w:pPr>
        <w:pStyle w:val="4"/>
        <w:rPr>
          <w:ins w:id="8" w:author="作者"/>
          <w:rFonts w:eastAsia="宋体"/>
          <w:sz w:val="28"/>
          <w:lang w:val="en-US" w:eastAsia="zh-CN"/>
        </w:rPr>
      </w:pPr>
      <w:bookmarkStart w:id="9" w:name="_Toc408908992"/>
      <w:ins w:id="10" w:author="作者">
        <w:r w:rsidRPr="00CE0F32">
          <w:rPr>
            <w:rFonts w:eastAsia="宋体"/>
            <w:sz w:val="28"/>
            <w:lang w:val="en-US" w:eastAsia="zh-CN"/>
          </w:rPr>
          <w:t>9.</w:t>
        </w:r>
        <w:r w:rsidRPr="00CE0F32">
          <w:rPr>
            <w:rFonts w:eastAsia="宋体" w:hint="eastAsia"/>
            <w:sz w:val="28"/>
            <w:lang w:val="en-US" w:eastAsia="zh-CN"/>
          </w:rPr>
          <w:t>X</w:t>
        </w:r>
        <w:r w:rsidRPr="00CE0F32">
          <w:rPr>
            <w:rFonts w:eastAsia="宋体"/>
            <w:sz w:val="28"/>
            <w:lang w:val="en-US" w:eastAsia="zh-CN"/>
          </w:rPr>
          <w:t>.</w:t>
        </w:r>
        <w:r w:rsidRPr="00CE0F32">
          <w:rPr>
            <w:rFonts w:eastAsia="宋体" w:hint="eastAsia"/>
            <w:sz w:val="28"/>
            <w:lang w:val="en-US" w:eastAsia="zh-CN"/>
          </w:rPr>
          <w:t>2</w:t>
        </w:r>
        <w:r w:rsidRPr="00CE0F32">
          <w:rPr>
            <w:rFonts w:eastAsia="宋体"/>
            <w:sz w:val="28"/>
            <w:lang w:val="en-US" w:eastAsia="zh-CN"/>
          </w:rPr>
          <w:tab/>
          <w:t>Channel bandwidths per operating band for CA_3A-5A</w:t>
        </w:r>
        <w:bookmarkEnd w:id="9"/>
      </w:ins>
    </w:p>
    <w:p w:rsidR="00701E38" w:rsidRPr="005C671A" w:rsidRDefault="00701E38" w:rsidP="00701E38">
      <w:pPr>
        <w:pStyle w:val="TH"/>
        <w:rPr>
          <w:ins w:id="11" w:author="作者"/>
        </w:rPr>
      </w:pPr>
      <w:ins w:id="12" w:author="作者">
        <w:r w:rsidRPr="005C671A">
          <w:t>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2</w:t>
        </w:r>
        <w:r w:rsidRPr="005C671A">
          <w:t>-1: Channel bandwidths per operating band for CA_3A-5A</w:t>
        </w:r>
      </w:ins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8"/>
        <w:gridCol w:w="884"/>
        <w:gridCol w:w="827"/>
        <w:gridCol w:w="848"/>
        <w:gridCol w:w="862"/>
        <w:gridCol w:w="844"/>
        <w:gridCol w:w="834"/>
        <w:gridCol w:w="847"/>
        <w:gridCol w:w="1187"/>
        <w:gridCol w:w="1316"/>
      </w:tblGrid>
      <w:tr w:rsidR="00701E38" w:rsidRPr="005C671A" w:rsidTr="000A081D">
        <w:trPr>
          <w:jc w:val="center"/>
          <w:ins w:id="13" w:author="作者"/>
        </w:trPr>
        <w:tc>
          <w:tcPr>
            <w:tcW w:w="9847" w:type="dxa"/>
            <w:gridSpan w:val="10"/>
            <w:vAlign w:val="center"/>
          </w:tcPr>
          <w:p w:rsidR="00701E38" w:rsidRPr="005C671A" w:rsidRDefault="00701E38" w:rsidP="000A081D">
            <w:pPr>
              <w:pStyle w:val="TAH"/>
              <w:rPr>
                <w:ins w:id="14" w:author="作者"/>
                <w:rFonts w:cs="Arial"/>
                <w:lang w:eastAsia="en-US"/>
              </w:rPr>
            </w:pPr>
            <w:ins w:id="15" w:author="作者">
              <w:r w:rsidRPr="005C671A">
                <w:rPr>
                  <w:rFonts w:cs="Arial"/>
                  <w:lang w:eastAsia="en-US"/>
                </w:rPr>
                <w:t>CA operating / channel bandwidth</w:t>
              </w:r>
            </w:ins>
          </w:p>
        </w:tc>
      </w:tr>
      <w:tr w:rsidR="00701E38" w:rsidRPr="005C671A" w:rsidTr="000A081D">
        <w:trPr>
          <w:jc w:val="center"/>
          <w:ins w:id="16" w:author="作者"/>
        </w:trPr>
        <w:tc>
          <w:tcPr>
            <w:tcW w:w="1398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17" w:author="作者"/>
                <w:rFonts w:cs="Arial"/>
                <w:lang w:eastAsia="en-US"/>
              </w:rPr>
            </w:pPr>
            <w:ins w:id="18" w:author="作者">
              <w:r w:rsidRPr="005C671A">
                <w:rPr>
                  <w:rFonts w:cs="Arial"/>
                  <w:lang w:eastAsia="en-US"/>
                </w:rPr>
                <w:t xml:space="preserve">E-UTRA </w:t>
              </w:r>
              <w:smartTag w:uri="urn:schemas-microsoft-com:office:smarttags" w:element="State">
                <w:r w:rsidRPr="005C671A">
                  <w:rPr>
                    <w:rFonts w:cs="Arial"/>
                    <w:lang w:eastAsia="en-US"/>
                  </w:rPr>
                  <w:t>CA</w:t>
                </w:r>
              </w:smartTag>
              <w:r w:rsidRPr="005C671A">
                <w:rPr>
                  <w:rFonts w:cs="Arial"/>
                  <w:lang w:eastAsia="en-US"/>
                </w:rPr>
                <w:t xml:space="preserve"> Configuration</w:t>
              </w:r>
            </w:ins>
          </w:p>
        </w:tc>
        <w:tc>
          <w:tcPr>
            <w:tcW w:w="884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19" w:author="作者"/>
                <w:rFonts w:cs="Arial"/>
                <w:lang w:eastAsia="en-US"/>
              </w:rPr>
            </w:pPr>
            <w:ins w:id="20" w:author="作者">
              <w:r w:rsidRPr="005C671A">
                <w:rPr>
                  <w:rFonts w:cs="Arial"/>
                  <w:lang w:eastAsia="en-US"/>
                </w:rPr>
                <w:t>E-UTRA Bands</w:t>
              </w:r>
            </w:ins>
          </w:p>
        </w:tc>
        <w:tc>
          <w:tcPr>
            <w:tcW w:w="827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21" w:author="作者"/>
                <w:rFonts w:cs="Arial"/>
                <w:lang w:eastAsia="en-US"/>
              </w:rPr>
            </w:pPr>
            <w:ins w:id="22" w:author="作者">
              <w:r w:rsidRPr="005C671A"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848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23" w:author="作者"/>
                <w:rFonts w:cs="Arial"/>
                <w:lang w:eastAsia="en-US"/>
              </w:rPr>
            </w:pPr>
            <w:ins w:id="24" w:author="作者">
              <w:r w:rsidRPr="005C671A"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862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25" w:author="作者"/>
                <w:rFonts w:cs="Arial"/>
                <w:lang w:eastAsia="en-US"/>
              </w:rPr>
            </w:pPr>
            <w:ins w:id="26" w:author="作者">
              <w:r w:rsidRPr="005C671A"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844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27" w:author="作者"/>
                <w:rFonts w:cs="Arial"/>
                <w:lang w:eastAsia="en-US"/>
              </w:rPr>
            </w:pPr>
            <w:ins w:id="28" w:author="作者">
              <w:r w:rsidRPr="005C671A"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834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29" w:author="作者"/>
                <w:rFonts w:cs="Arial"/>
                <w:lang w:eastAsia="en-US"/>
              </w:rPr>
            </w:pPr>
            <w:ins w:id="30" w:author="作者">
              <w:r w:rsidRPr="005C671A"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847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31" w:author="作者"/>
                <w:rFonts w:cs="Arial"/>
                <w:lang w:eastAsia="en-US"/>
              </w:rPr>
            </w:pPr>
            <w:ins w:id="32" w:author="作者">
              <w:r w:rsidRPr="005C671A"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1187" w:type="dxa"/>
          </w:tcPr>
          <w:p w:rsidR="00701E38" w:rsidRPr="005C671A" w:rsidRDefault="00701E38" w:rsidP="000A081D">
            <w:pPr>
              <w:pStyle w:val="TAH"/>
              <w:rPr>
                <w:ins w:id="33" w:author="作者"/>
                <w:rFonts w:cs="Arial"/>
                <w:lang w:eastAsia="en-US"/>
              </w:rPr>
            </w:pPr>
            <w:ins w:id="34" w:author="作者">
              <w:r w:rsidRPr="005C671A">
                <w:rPr>
                  <w:rFonts w:cs="Arial"/>
                  <w:lang w:eastAsia="en-US"/>
                </w:rPr>
                <w:t>Maximum aggregated bandwidth [MHz]</w:t>
              </w:r>
            </w:ins>
          </w:p>
        </w:tc>
        <w:tc>
          <w:tcPr>
            <w:tcW w:w="1316" w:type="dxa"/>
            <w:vAlign w:val="center"/>
          </w:tcPr>
          <w:p w:rsidR="00701E38" w:rsidRPr="005C671A" w:rsidRDefault="00701E38" w:rsidP="000A081D">
            <w:pPr>
              <w:pStyle w:val="TAH"/>
              <w:rPr>
                <w:ins w:id="35" w:author="作者"/>
                <w:rFonts w:cs="Arial"/>
                <w:lang w:eastAsia="en-US"/>
              </w:rPr>
            </w:pPr>
            <w:ins w:id="36" w:author="作者">
              <w:r w:rsidRPr="005C671A">
                <w:rPr>
                  <w:rFonts w:cs="Arial"/>
                  <w:lang w:eastAsia="en-US"/>
                </w:rPr>
                <w:t>Bandwidth Combination Sets</w:t>
              </w:r>
            </w:ins>
          </w:p>
        </w:tc>
      </w:tr>
      <w:tr w:rsidR="00701E38" w:rsidRPr="005C671A" w:rsidTr="000A081D">
        <w:trPr>
          <w:trHeight w:val="158"/>
          <w:jc w:val="center"/>
          <w:ins w:id="37" w:author="作者"/>
        </w:trPr>
        <w:tc>
          <w:tcPr>
            <w:tcW w:w="1398" w:type="dxa"/>
            <w:vMerge w:val="restart"/>
            <w:vAlign w:val="center"/>
          </w:tcPr>
          <w:p w:rsidR="00701E38" w:rsidRPr="005C671A" w:rsidRDefault="00701E38" w:rsidP="000A081D">
            <w:pPr>
              <w:pStyle w:val="TAC"/>
              <w:rPr>
                <w:ins w:id="38" w:author="作者"/>
                <w:rFonts w:cs="Arial"/>
                <w:lang w:eastAsia="en-US"/>
              </w:rPr>
            </w:pPr>
            <w:ins w:id="39" w:author="作者">
              <w:r w:rsidRPr="005C671A">
                <w:rPr>
                  <w:rFonts w:cs="Arial"/>
                  <w:lang w:eastAsia="en-US"/>
                </w:rPr>
                <w:t>CA_3A-5A</w:t>
              </w:r>
            </w:ins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40" w:author="作者"/>
                <w:rFonts w:cs="Arial"/>
                <w:lang w:eastAsia="en-US"/>
              </w:rPr>
            </w:pPr>
            <w:ins w:id="41" w:author="作者">
              <w:r w:rsidRPr="005C671A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42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43" w:author="作者"/>
                <w:rFonts w:cs="Arial"/>
                <w:lang w:eastAsia="en-US"/>
              </w:rPr>
            </w:pPr>
          </w:p>
        </w:tc>
        <w:tc>
          <w:tcPr>
            <w:tcW w:w="862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44" w:author="作者"/>
                <w:rFonts w:cs="Arial"/>
                <w:lang w:eastAsia="en-US"/>
              </w:rPr>
            </w:pPr>
          </w:p>
        </w:tc>
        <w:tc>
          <w:tcPr>
            <w:tcW w:w="84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45" w:author="作者"/>
                <w:rFonts w:cs="Arial"/>
                <w:lang w:eastAsia="en-US"/>
              </w:rPr>
            </w:pPr>
            <w:ins w:id="46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47" w:author="作者"/>
                <w:rFonts w:cs="Arial"/>
                <w:lang w:eastAsia="en-US"/>
              </w:rPr>
            </w:pPr>
            <w:ins w:id="48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7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49" w:author="作者"/>
                <w:rFonts w:cs="Arial"/>
                <w:lang w:eastAsia="en-US"/>
              </w:rPr>
            </w:pPr>
            <w:ins w:id="50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701E38" w:rsidRPr="005C671A" w:rsidRDefault="00701E38" w:rsidP="000A081D">
            <w:pPr>
              <w:pStyle w:val="TAC"/>
              <w:rPr>
                <w:ins w:id="51" w:author="作者"/>
                <w:rFonts w:cs="Arial"/>
                <w:lang w:eastAsia="en-US"/>
              </w:rPr>
            </w:pPr>
            <w:ins w:id="52" w:author="作者">
              <w:r w:rsidRPr="005C671A">
                <w:rPr>
                  <w:rFonts w:cs="Arial"/>
                  <w:lang w:eastAsia="en-US"/>
                </w:rPr>
                <w:t>30</w:t>
              </w:r>
            </w:ins>
          </w:p>
        </w:tc>
        <w:tc>
          <w:tcPr>
            <w:tcW w:w="1316" w:type="dxa"/>
            <w:vMerge w:val="restart"/>
            <w:vAlign w:val="center"/>
          </w:tcPr>
          <w:p w:rsidR="00701E38" w:rsidRPr="005C671A" w:rsidRDefault="00701E38" w:rsidP="000A081D">
            <w:pPr>
              <w:pStyle w:val="TAC"/>
              <w:rPr>
                <w:ins w:id="53" w:author="作者"/>
                <w:rFonts w:cs="Arial"/>
                <w:lang w:eastAsia="en-US"/>
              </w:rPr>
            </w:pPr>
            <w:ins w:id="54" w:author="作者">
              <w:r w:rsidRPr="005C671A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701E38" w:rsidRPr="005C671A" w:rsidTr="000A081D">
        <w:trPr>
          <w:trHeight w:val="113"/>
          <w:jc w:val="center"/>
          <w:ins w:id="55" w:author="作者"/>
        </w:trPr>
        <w:tc>
          <w:tcPr>
            <w:tcW w:w="1398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56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57" w:author="作者"/>
                <w:rFonts w:cs="Arial"/>
                <w:lang w:eastAsia="en-US"/>
              </w:rPr>
            </w:pPr>
            <w:ins w:id="58" w:author="作者">
              <w:r w:rsidRPr="005C671A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59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60" w:author="作者"/>
                <w:rFonts w:cs="Arial"/>
                <w:lang w:eastAsia="en-US"/>
              </w:rPr>
            </w:pPr>
          </w:p>
        </w:tc>
        <w:tc>
          <w:tcPr>
            <w:tcW w:w="862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61" w:author="作者"/>
                <w:rFonts w:cs="Arial"/>
                <w:lang w:eastAsia="en-US"/>
              </w:rPr>
            </w:pPr>
            <w:ins w:id="62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63" w:author="作者"/>
                <w:rFonts w:cs="Arial"/>
                <w:lang w:eastAsia="en-US"/>
              </w:rPr>
            </w:pPr>
            <w:ins w:id="64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65" w:author="作者"/>
                <w:rFonts w:cs="Arial"/>
                <w:lang w:eastAsia="en-US"/>
              </w:rPr>
            </w:pPr>
          </w:p>
        </w:tc>
        <w:tc>
          <w:tcPr>
            <w:tcW w:w="847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66" w:author="作者"/>
                <w:rFonts w:cs="Arial"/>
                <w:lang w:eastAsia="en-US"/>
              </w:rPr>
            </w:pPr>
          </w:p>
        </w:tc>
        <w:tc>
          <w:tcPr>
            <w:tcW w:w="1187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67" w:author="作者"/>
                <w:rFonts w:cs="Arial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68" w:author="作者"/>
                <w:rFonts w:cs="Arial"/>
                <w:lang w:eastAsia="en-US"/>
              </w:rPr>
            </w:pPr>
          </w:p>
        </w:tc>
      </w:tr>
      <w:tr w:rsidR="00701E38" w:rsidRPr="005C671A" w:rsidTr="000A081D">
        <w:trPr>
          <w:trHeight w:val="113"/>
          <w:jc w:val="center"/>
          <w:ins w:id="69" w:author="作者"/>
        </w:trPr>
        <w:tc>
          <w:tcPr>
            <w:tcW w:w="1398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70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71" w:author="作者"/>
                <w:rFonts w:cs="Arial"/>
                <w:lang w:eastAsia="en-US"/>
              </w:rPr>
            </w:pPr>
            <w:ins w:id="72" w:author="作者">
              <w:r w:rsidRPr="005C671A">
                <w:rPr>
                  <w:rFonts w:cs="Arial"/>
                  <w:lang w:eastAsia="en-US"/>
                </w:rPr>
                <w:t>3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73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74" w:author="作者"/>
                <w:rFonts w:cs="Arial"/>
                <w:lang w:eastAsia="en-US"/>
              </w:rPr>
            </w:pPr>
          </w:p>
        </w:tc>
        <w:tc>
          <w:tcPr>
            <w:tcW w:w="862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75" w:author="作者"/>
                <w:rFonts w:cs="Arial"/>
                <w:lang w:eastAsia="en-US"/>
              </w:rPr>
            </w:pPr>
          </w:p>
        </w:tc>
        <w:tc>
          <w:tcPr>
            <w:tcW w:w="844" w:type="dxa"/>
          </w:tcPr>
          <w:p w:rsidR="00701E38" w:rsidRPr="005C671A" w:rsidRDefault="00701E38" w:rsidP="000A081D">
            <w:pPr>
              <w:pStyle w:val="TAC"/>
              <w:rPr>
                <w:ins w:id="76" w:author="作者"/>
                <w:rFonts w:cs="Arial"/>
                <w:lang w:eastAsia="en-US"/>
              </w:rPr>
            </w:pPr>
            <w:ins w:id="77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78" w:author="作者"/>
                <w:rFonts w:cs="Arial"/>
                <w:lang w:eastAsia="en-US"/>
              </w:rPr>
            </w:pPr>
          </w:p>
        </w:tc>
        <w:tc>
          <w:tcPr>
            <w:tcW w:w="847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79" w:author="作者"/>
                <w:rFonts w:cs="Arial"/>
                <w:lang w:eastAsia="en-US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701E38" w:rsidRPr="005C671A" w:rsidRDefault="00701E38" w:rsidP="000A081D">
            <w:pPr>
              <w:pStyle w:val="TAC"/>
              <w:rPr>
                <w:ins w:id="80" w:author="作者"/>
                <w:rFonts w:cs="Arial"/>
                <w:lang w:eastAsia="en-US"/>
              </w:rPr>
            </w:pPr>
            <w:ins w:id="81" w:author="作者">
              <w:r w:rsidRPr="005C671A">
                <w:rPr>
                  <w:rFonts w:cs="Arial"/>
                  <w:lang w:eastAsia="en-US"/>
                </w:rPr>
                <w:t>20</w:t>
              </w:r>
            </w:ins>
          </w:p>
        </w:tc>
        <w:tc>
          <w:tcPr>
            <w:tcW w:w="1316" w:type="dxa"/>
            <w:vMerge w:val="restart"/>
            <w:vAlign w:val="center"/>
          </w:tcPr>
          <w:p w:rsidR="00701E38" w:rsidRPr="005C671A" w:rsidRDefault="00701E38" w:rsidP="000A081D">
            <w:pPr>
              <w:pStyle w:val="TAC"/>
              <w:rPr>
                <w:ins w:id="82" w:author="作者"/>
                <w:rFonts w:cs="Arial"/>
                <w:lang w:eastAsia="en-US"/>
              </w:rPr>
            </w:pPr>
            <w:ins w:id="83" w:author="作者">
              <w:r w:rsidRPr="005C671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701E38" w:rsidRPr="005C671A" w:rsidTr="000A081D">
        <w:trPr>
          <w:trHeight w:val="113"/>
          <w:jc w:val="center"/>
          <w:ins w:id="84" w:author="作者"/>
        </w:trPr>
        <w:tc>
          <w:tcPr>
            <w:tcW w:w="1398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85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86" w:author="作者"/>
                <w:rFonts w:cs="Arial"/>
                <w:lang w:eastAsia="en-US"/>
              </w:rPr>
            </w:pPr>
            <w:ins w:id="87" w:author="作者">
              <w:r w:rsidRPr="005C671A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5C671A" w:rsidRDefault="00701E38" w:rsidP="000A081D">
            <w:pPr>
              <w:pStyle w:val="TAC"/>
              <w:rPr>
                <w:ins w:id="88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89" w:author="作者"/>
                <w:rFonts w:cs="Arial"/>
                <w:lang w:eastAsia="en-US"/>
              </w:rPr>
            </w:pPr>
          </w:p>
        </w:tc>
        <w:tc>
          <w:tcPr>
            <w:tcW w:w="862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90" w:author="作者"/>
                <w:rFonts w:cs="Arial"/>
                <w:lang w:eastAsia="en-US"/>
              </w:rPr>
            </w:pPr>
            <w:ins w:id="91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92" w:author="作者"/>
                <w:rFonts w:cs="Arial"/>
                <w:lang w:eastAsia="en-US"/>
              </w:rPr>
            </w:pPr>
            <w:ins w:id="93" w:author="作者">
              <w:r w:rsidRPr="005C671A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94" w:author="作者"/>
                <w:rFonts w:cs="Arial"/>
                <w:lang w:eastAsia="en-US"/>
              </w:rPr>
            </w:pPr>
          </w:p>
        </w:tc>
        <w:tc>
          <w:tcPr>
            <w:tcW w:w="847" w:type="dxa"/>
            <w:vAlign w:val="center"/>
          </w:tcPr>
          <w:p w:rsidR="00701E38" w:rsidRPr="005C671A" w:rsidRDefault="00701E38" w:rsidP="000A081D">
            <w:pPr>
              <w:pStyle w:val="TAC"/>
              <w:rPr>
                <w:ins w:id="95" w:author="作者"/>
                <w:rFonts w:cs="Arial"/>
                <w:lang w:eastAsia="en-US"/>
              </w:rPr>
            </w:pPr>
          </w:p>
        </w:tc>
        <w:tc>
          <w:tcPr>
            <w:tcW w:w="1187" w:type="dxa"/>
            <w:vMerge/>
          </w:tcPr>
          <w:p w:rsidR="00701E38" w:rsidRPr="005C671A" w:rsidRDefault="00701E38" w:rsidP="000A081D">
            <w:pPr>
              <w:pStyle w:val="TAC"/>
              <w:rPr>
                <w:ins w:id="96" w:author="作者"/>
                <w:rFonts w:cs="Arial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97" w:author="作者"/>
                <w:rFonts w:cs="Arial"/>
                <w:lang w:eastAsia="en-US"/>
              </w:rPr>
            </w:pPr>
          </w:p>
        </w:tc>
      </w:tr>
      <w:tr w:rsidR="00701E38" w:rsidRPr="005C671A" w:rsidTr="000A081D">
        <w:trPr>
          <w:trHeight w:val="113"/>
          <w:jc w:val="center"/>
          <w:ins w:id="98" w:author="作者"/>
        </w:trPr>
        <w:tc>
          <w:tcPr>
            <w:tcW w:w="1398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99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C25E58" w:rsidRDefault="00701E38" w:rsidP="000A081D">
            <w:pPr>
              <w:pStyle w:val="TAC"/>
              <w:rPr>
                <w:ins w:id="100" w:author="作者"/>
                <w:rFonts w:eastAsia="宋体" w:hint="eastAsia"/>
              </w:rPr>
            </w:pPr>
            <w:ins w:id="101" w:author="作者">
              <w:r>
                <w:rPr>
                  <w:rFonts w:eastAsia="宋体" w:hint="eastAsia"/>
                </w:rPr>
                <w:t>3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DA6784" w:rsidRDefault="00701E38" w:rsidP="000A081D">
            <w:pPr>
              <w:pStyle w:val="TAC"/>
              <w:rPr>
                <w:ins w:id="102" w:author="作者"/>
              </w:rPr>
            </w:pPr>
          </w:p>
        </w:tc>
        <w:tc>
          <w:tcPr>
            <w:tcW w:w="848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03" w:author="作者"/>
              </w:rPr>
            </w:pPr>
          </w:p>
        </w:tc>
        <w:tc>
          <w:tcPr>
            <w:tcW w:w="862" w:type="dxa"/>
            <w:vAlign w:val="center"/>
          </w:tcPr>
          <w:p w:rsidR="00701E38" w:rsidRPr="00C25E58" w:rsidRDefault="00701E38" w:rsidP="000A081D">
            <w:pPr>
              <w:pStyle w:val="TAC"/>
              <w:rPr>
                <w:ins w:id="104" w:author="作者"/>
                <w:rFonts w:eastAsia="宋体" w:hint="eastAsia"/>
              </w:rPr>
            </w:pPr>
            <w:ins w:id="105" w:author="作者">
              <w:r>
                <w:rPr>
                  <w:rFonts w:eastAsia="宋体" w:hint="eastAsia"/>
                </w:rPr>
                <w:t>Yes</w:t>
              </w:r>
            </w:ins>
          </w:p>
        </w:tc>
        <w:tc>
          <w:tcPr>
            <w:tcW w:w="844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06" w:author="作者"/>
              </w:rPr>
            </w:pPr>
            <w:ins w:id="107" w:author="作者">
              <w:r w:rsidRPr="00DA6784"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08" w:author="作者"/>
              </w:rPr>
            </w:pPr>
            <w:ins w:id="109" w:author="作者">
              <w:r w:rsidRPr="00DA6784">
                <w:t>Yes</w:t>
              </w:r>
            </w:ins>
          </w:p>
        </w:tc>
        <w:tc>
          <w:tcPr>
            <w:tcW w:w="847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10" w:author="作者"/>
              </w:rPr>
            </w:pPr>
            <w:ins w:id="111" w:author="作者">
              <w:r w:rsidRPr="00DA6784"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701E38" w:rsidRPr="00CE0F32" w:rsidRDefault="00701E38" w:rsidP="000A081D">
            <w:pPr>
              <w:pStyle w:val="TAC"/>
              <w:rPr>
                <w:ins w:id="112" w:author="作者"/>
                <w:rFonts w:eastAsia="宋体" w:cs="Arial" w:hint="eastAsia"/>
              </w:rPr>
            </w:pPr>
            <w:ins w:id="113" w:author="作者">
              <w:r>
                <w:rPr>
                  <w:rFonts w:eastAsia="宋体" w:cs="Arial" w:hint="eastAsia"/>
                </w:rPr>
                <w:t>30</w:t>
              </w:r>
            </w:ins>
          </w:p>
        </w:tc>
        <w:tc>
          <w:tcPr>
            <w:tcW w:w="1316" w:type="dxa"/>
            <w:vMerge w:val="restart"/>
            <w:vAlign w:val="center"/>
          </w:tcPr>
          <w:p w:rsidR="00701E38" w:rsidRPr="00CE0F32" w:rsidRDefault="00701E38" w:rsidP="000A081D">
            <w:pPr>
              <w:pStyle w:val="TAC"/>
              <w:rPr>
                <w:ins w:id="114" w:author="作者"/>
                <w:rFonts w:eastAsia="宋体" w:cs="Arial" w:hint="eastAsia"/>
              </w:rPr>
            </w:pPr>
            <w:ins w:id="115" w:author="作者">
              <w:r>
                <w:rPr>
                  <w:rFonts w:eastAsia="宋体" w:cs="Arial" w:hint="eastAsia"/>
                </w:rPr>
                <w:t>2</w:t>
              </w:r>
            </w:ins>
          </w:p>
        </w:tc>
      </w:tr>
      <w:tr w:rsidR="00701E38" w:rsidRPr="005C671A" w:rsidTr="000A081D">
        <w:trPr>
          <w:trHeight w:val="113"/>
          <w:jc w:val="center"/>
          <w:ins w:id="116" w:author="作者"/>
        </w:trPr>
        <w:tc>
          <w:tcPr>
            <w:tcW w:w="1398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117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C25E58" w:rsidRDefault="00701E38" w:rsidP="000A081D">
            <w:pPr>
              <w:pStyle w:val="TAC"/>
              <w:rPr>
                <w:ins w:id="118" w:author="作者"/>
                <w:rFonts w:eastAsia="宋体" w:hint="eastAsia"/>
              </w:rPr>
            </w:pPr>
            <w:ins w:id="119" w:author="作者">
              <w:r>
                <w:rPr>
                  <w:rFonts w:eastAsia="宋体" w:hint="eastAsia"/>
                </w:rPr>
                <w:t>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DA6784" w:rsidRDefault="00701E38" w:rsidP="000A081D">
            <w:pPr>
              <w:pStyle w:val="TAC"/>
              <w:rPr>
                <w:ins w:id="120" w:author="作者"/>
              </w:rPr>
            </w:pPr>
          </w:p>
        </w:tc>
        <w:tc>
          <w:tcPr>
            <w:tcW w:w="848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21" w:author="作者"/>
              </w:rPr>
            </w:pPr>
          </w:p>
        </w:tc>
        <w:tc>
          <w:tcPr>
            <w:tcW w:w="862" w:type="dxa"/>
            <w:vAlign w:val="center"/>
          </w:tcPr>
          <w:p w:rsidR="00701E38" w:rsidRPr="00C25E58" w:rsidRDefault="00701E38" w:rsidP="000A081D">
            <w:pPr>
              <w:pStyle w:val="TAC"/>
              <w:rPr>
                <w:ins w:id="122" w:author="作者"/>
                <w:rFonts w:eastAsia="宋体" w:hint="eastAsia"/>
              </w:rPr>
            </w:pPr>
            <w:ins w:id="123" w:author="作者">
              <w:r>
                <w:rPr>
                  <w:rFonts w:eastAsia="宋体" w:hint="eastAsia"/>
                </w:rPr>
                <w:t>Yes</w:t>
              </w:r>
            </w:ins>
          </w:p>
        </w:tc>
        <w:tc>
          <w:tcPr>
            <w:tcW w:w="844" w:type="dxa"/>
          </w:tcPr>
          <w:p w:rsidR="00701E38" w:rsidRPr="00C25E58" w:rsidRDefault="00701E38" w:rsidP="000A081D">
            <w:pPr>
              <w:pStyle w:val="TAC"/>
              <w:rPr>
                <w:ins w:id="124" w:author="作者"/>
                <w:rFonts w:eastAsia="宋体" w:hint="eastAsia"/>
              </w:rPr>
            </w:pPr>
            <w:ins w:id="125" w:author="作者">
              <w:r>
                <w:rPr>
                  <w:rFonts w:eastAsia="宋体" w:hint="eastAsia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26" w:author="作者"/>
              </w:rPr>
            </w:pPr>
          </w:p>
        </w:tc>
        <w:tc>
          <w:tcPr>
            <w:tcW w:w="847" w:type="dxa"/>
            <w:vAlign w:val="center"/>
          </w:tcPr>
          <w:p w:rsidR="00701E38" w:rsidRPr="00DA6784" w:rsidRDefault="00701E38" w:rsidP="000A081D">
            <w:pPr>
              <w:pStyle w:val="TAC"/>
              <w:rPr>
                <w:ins w:id="127" w:author="作者"/>
              </w:rPr>
            </w:pPr>
          </w:p>
        </w:tc>
        <w:tc>
          <w:tcPr>
            <w:tcW w:w="1187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128" w:author="作者"/>
                <w:rFonts w:cs="Arial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701E38" w:rsidRPr="005C671A" w:rsidRDefault="00701E38" w:rsidP="000A081D">
            <w:pPr>
              <w:pStyle w:val="TAC"/>
              <w:rPr>
                <w:ins w:id="129" w:author="作者"/>
                <w:rFonts w:cs="Arial"/>
                <w:lang w:eastAsia="en-US"/>
              </w:rPr>
            </w:pPr>
          </w:p>
        </w:tc>
      </w:tr>
      <w:tr w:rsidR="00701E38" w:rsidRPr="00701E38" w:rsidTr="000A081D">
        <w:trPr>
          <w:trHeight w:val="113"/>
          <w:jc w:val="center"/>
          <w:ins w:id="130" w:author="作者"/>
        </w:trPr>
        <w:tc>
          <w:tcPr>
            <w:tcW w:w="1398" w:type="dxa"/>
            <w:vMerge/>
            <w:vAlign w:val="center"/>
          </w:tcPr>
          <w:p w:rsidR="00701E38" w:rsidRPr="00701E38" w:rsidRDefault="00701E38" w:rsidP="000A081D">
            <w:pPr>
              <w:pStyle w:val="TAC"/>
              <w:rPr>
                <w:ins w:id="131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701E38" w:rsidRDefault="00701E38" w:rsidP="000A081D">
            <w:pPr>
              <w:pStyle w:val="TAC"/>
              <w:rPr>
                <w:ins w:id="132" w:author="作者"/>
                <w:rFonts w:eastAsia="宋体" w:hint="eastAsia"/>
              </w:rPr>
            </w:pPr>
            <w:ins w:id="133" w:author="作者">
              <w:r w:rsidRPr="00701E38">
                <w:rPr>
                  <w:rFonts w:eastAsia="宋体" w:hint="eastAsia"/>
                </w:rPr>
                <w:t>3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701E38" w:rsidRDefault="00701E38" w:rsidP="000A081D">
            <w:pPr>
              <w:pStyle w:val="TAC"/>
              <w:rPr>
                <w:ins w:id="134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35" w:author="作者"/>
                <w:rFonts w:cs="Arial"/>
                <w:lang w:eastAsia="en-US"/>
              </w:rPr>
            </w:pPr>
          </w:p>
        </w:tc>
        <w:tc>
          <w:tcPr>
            <w:tcW w:w="862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36" w:author="作者"/>
                <w:rFonts w:cs="Arial"/>
                <w:lang w:eastAsia="en-US"/>
              </w:rPr>
            </w:pPr>
            <w:ins w:id="137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4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38" w:author="作者"/>
                <w:rFonts w:cs="Arial"/>
                <w:lang w:eastAsia="en-US"/>
              </w:rPr>
            </w:pPr>
            <w:ins w:id="139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40" w:author="作者"/>
                <w:rFonts w:cs="Arial"/>
                <w:lang w:eastAsia="en-US"/>
              </w:rPr>
            </w:pPr>
            <w:ins w:id="141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7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42" w:author="作者"/>
                <w:rFonts w:cs="Arial"/>
                <w:lang w:eastAsia="en-US"/>
              </w:rPr>
            </w:pPr>
            <w:ins w:id="143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701E38" w:rsidRPr="00701E38" w:rsidRDefault="00701E38" w:rsidP="000A081D">
            <w:pPr>
              <w:pStyle w:val="TAC"/>
              <w:rPr>
                <w:ins w:id="144" w:author="作者"/>
                <w:rFonts w:eastAsia="宋体" w:cs="Arial" w:hint="eastAsia"/>
              </w:rPr>
            </w:pPr>
            <w:ins w:id="145" w:author="作者">
              <w:r w:rsidRPr="00701E38">
                <w:rPr>
                  <w:rFonts w:eastAsia="宋体" w:cs="Arial" w:hint="eastAsia"/>
                </w:rPr>
                <w:t>30</w:t>
              </w:r>
            </w:ins>
          </w:p>
        </w:tc>
        <w:tc>
          <w:tcPr>
            <w:tcW w:w="1316" w:type="dxa"/>
            <w:vMerge w:val="restart"/>
            <w:vAlign w:val="center"/>
          </w:tcPr>
          <w:p w:rsidR="00701E38" w:rsidRPr="00701E38" w:rsidRDefault="00701E38" w:rsidP="000A081D">
            <w:pPr>
              <w:pStyle w:val="TAC"/>
              <w:rPr>
                <w:ins w:id="146" w:author="作者"/>
                <w:rFonts w:eastAsia="宋体" w:cs="Arial" w:hint="eastAsia"/>
              </w:rPr>
            </w:pPr>
            <w:ins w:id="147" w:author="作者">
              <w:r w:rsidRPr="00701E38">
                <w:rPr>
                  <w:rFonts w:eastAsia="宋体" w:cs="Arial" w:hint="eastAsia"/>
                </w:rPr>
                <w:t>3</w:t>
              </w:r>
            </w:ins>
          </w:p>
        </w:tc>
      </w:tr>
      <w:tr w:rsidR="00701E38" w:rsidRPr="00701E38" w:rsidTr="000A081D">
        <w:trPr>
          <w:trHeight w:val="113"/>
          <w:jc w:val="center"/>
          <w:ins w:id="148" w:author="作者"/>
        </w:trPr>
        <w:tc>
          <w:tcPr>
            <w:tcW w:w="1398" w:type="dxa"/>
            <w:vMerge/>
            <w:vAlign w:val="center"/>
          </w:tcPr>
          <w:p w:rsidR="00701E38" w:rsidRPr="00701E38" w:rsidRDefault="00701E38" w:rsidP="000A081D">
            <w:pPr>
              <w:pStyle w:val="TAC"/>
              <w:rPr>
                <w:ins w:id="149" w:author="作者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701E38" w:rsidRPr="00701E38" w:rsidRDefault="00701E38" w:rsidP="000A081D">
            <w:pPr>
              <w:pStyle w:val="TAC"/>
              <w:rPr>
                <w:ins w:id="150" w:author="作者"/>
                <w:rFonts w:eastAsia="宋体" w:hint="eastAsia"/>
              </w:rPr>
            </w:pPr>
            <w:ins w:id="151" w:author="作者">
              <w:r w:rsidRPr="00701E38">
                <w:rPr>
                  <w:rFonts w:eastAsia="宋体" w:hint="eastAsia"/>
                </w:rPr>
                <w:t>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:rsidR="00701E38" w:rsidRPr="00701E38" w:rsidRDefault="00701E38" w:rsidP="000A081D">
            <w:pPr>
              <w:pStyle w:val="TAC"/>
              <w:rPr>
                <w:ins w:id="152" w:author="作者"/>
                <w:rFonts w:cs="Arial"/>
                <w:lang w:eastAsia="en-US"/>
              </w:rPr>
            </w:pPr>
          </w:p>
        </w:tc>
        <w:tc>
          <w:tcPr>
            <w:tcW w:w="848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53" w:author="作者"/>
                <w:rFonts w:cs="Arial"/>
                <w:lang w:eastAsia="en-US"/>
              </w:rPr>
            </w:pPr>
            <w:ins w:id="154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62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55" w:author="作者"/>
                <w:rFonts w:cs="Arial"/>
                <w:lang w:eastAsia="en-US"/>
              </w:rPr>
            </w:pPr>
            <w:ins w:id="156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44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57" w:author="作者"/>
                <w:rFonts w:cs="Arial"/>
                <w:lang w:eastAsia="en-US"/>
              </w:rPr>
            </w:pPr>
            <w:ins w:id="158" w:author="作者">
              <w:r w:rsidRPr="00701E38">
                <w:rPr>
                  <w:rFonts w:cs="Arial"/>
                  <w:lang w:eastAsia="en-US"/>
                </w:rPr>
                <w:t>Yes</w:t>
              </w:r>
            </w:ins>
          </w:p>
        </w:tc>
        <w:tc>
          <w:tcPr>
            <w:tcW w:w="834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59" w:author="作者"/>
                <w:rFonts w:cs="Arial"/>
                <w:lang w:eastAsia="en-US"/>
              </w:rPr>
            </w:pPr>
          </w:p>
        </w:tc>
        <w:tc>
          <w:tcPr>
            <w:tcW w:w="847" w:type="dxa"/>
            <w:vAlign w:val="center"/>
          </w:tcPr>
          <w:p w:rsidR="00701E38" w:rsidRPr="00701E38" w:rsidRDefault="00701E38" w:rsidP="000A081D">
            <w:pPr>
              <w:pStyle w:val="TAC"/>
              <w:rPr>
                <w:ins w:id="160" w:author="作者"/>
                <w:rFonts w:cs="Arial"/>
                <w:lang w:eastAsia="en-US"/>
              </w:rPr>
            </w:pPr>
          </w:p>
        </w:tc>
        <w:tc>
          <w:tcPr>
            <w:tcW w:w="1187" w:type="dxa"/>
            <w:vMerge/>
          </w:tcPr>
          <w:p w:rsidR="00701E38" w:rsidRPr="00701E38" w:rsidRDefault="00701E38" w:rsidP="000A081D">
            <w:pPr>
              <w:pStyle w:val="TAC"/>
              <w:rPr>
                <w:ins w:id="161" w:author="作者"/>
                <w:rFonts w:cs="Arial"/>
                <w:lang w:eastAsia="en-US"/>
              </w:rPr>
            </w:pPr>
          </w:p>
        </w:tc>
        <w:tc>
          <w:tcPr>
            <w:tcW w:w="1316" w:type="dxa"/>
            <w:vMerge/>
            <w:vAlign w:val="center"/>
          </w:tcPr>
          <w:p w:rsidR="00701E38" w:rsidRPr="00701E38" w:rsidRDefault="00701E38" w:rsidP="000A081D">
            <w:pPr>
              <w:pStyle w:val="TAC"/>
              <w:rPr>
                <w:ins w:id="162" w:author="作者"/>
                <w:rFonts w:cs="Arial"/>
                <w:lang w:eastAsia="en-US"/>
              </w:rPr>
            </w:pPr>
          </w:p>
        </w:tc>
      </w:tr>
    </w:tbl>
    <w:p w:rsidR="00701E38" w:rsidRPr="00701E38" w:rsidRDefault="00701E38" w:rsidP="00701E38">
      <w:pPr>
        <w:rPr>
          <w:ins w:id="163" w:author="作者"/>
          <w:rFonts w:hint="eastAsia"/>
        </w:rPr>
      </w:pPr>
    </w:p>
    <w:p w:rsidR="00701E38" w:rsidRPr="001B66B0" w:rsidRDefault="00701E38" w:rsidP="00701E38">
      <w:pPr>
        <w:pStyle w:val="4"/>
        <w:rPr>
          <w:ins w:id="164" w:author="作者"/>
          <w:rFonts w:eastAsia="宋体"/>
          <w:sz w:val="28"/>
          <w:lang w:val="en-US" w:eastAsia="zh-CN"/>
        </w:rPr>
      </w:pPr>
      <w:bookmarkStart w:id="165" w:name="_Toc408908993"/>
      <w:ins w:id="166" w:author="作者">
        <w:r w:rsidRPr="001B66B0">
          <w:rPr>
            <w:rFonts w:eastAsia="宋体"/>
            <w:sz w:val="28"/>
            <w:lang w:val="en-US" w:eastAsia="zh-CN"/>
          </w:rPr>
          <w:t>9.</w:t>
        </w:r>
        <w:r w:rsidRPr="001B66B0">
          <w:rPr>
            <w:rFonts w:eastAsia="宋体" w:hint="eastAsia"/>
            <w:sz w:val="28"/>
            <w:lang w:val="en-US" w:eastAsia="zh-CN"/>
          </w:rPr>
          <w:t>X</w:t>
        </w:r>
        <w:r w:rsidRPr="001B66B0">
          <w:rPr>
            <w:rFonts w:eastAsia="宋体"/>
            <w:sz w:val="28"/>
            <w:lang w:val="en-US" w:eastAsia="zh-CN"/>
          </w:rPr>
          <w:t>.</w:t>
        </w:r>
        <w:r w:rsidRPr="001B66B0">
          <w:rPr>
            <w:rFonts w:eastAsia="宋体" w:hint="eastAsia"/>
            <w:sz w:val="28"/>
            <w:lang w:val="en-US" w:eastAsia="zh-CN"/>
          </w:rPr>
          <w:t>3</w:t>
        </w:r>
        <w:r w:rsidRPr="001B66B0">
          <w:rPr>
            <w:rFonts w:eastAsia="宋体"/>
            <w:sz w:val="28"/>
            <w:lang w:val="en-US" w:eastAsia="zh-CN"/>
          </w:rPr>
          <w:tab/>
        </w:r>
        <w:bookmarkEnd w:id="165"/>
        <w:r>
          <w:rPr>
            <w:lang w:val="en-US"/>
          </w:rPr>
          <w:t>Harmonics and IMD study</w:t>
        </w:r>
      </w:ins>
    </w:p>
    <w:p w:rsidR="00701E38" w:rsidRPr="005C671A" w:rsidRDefault="00701E38" w:rsidP="00701E38">
      <w:pPr>
        <w:rPr>
          <w:ins w:id="167" w:author="作者"/>
        </w:rPr>
      </w:pPr>
      <w:ins w:id="168" w:author="作者">
        <w:r w:rsidRPr="005C671A">
          <w:t>2</w:t>
        </w:r>
        <w:r w:rsidRPr="005C671A">
          <w:rPr>
            <w:vertAlign w:val="superscript"/>
          </w:rPr>
          <w:t>nd</w:t>
        </w:r>
        <w:r w:rsidRPr="005C671A">
          <w:t xml:space="preserve"> and 3</w:t>
        </w:r>
        <w:r w:rsidRPr="005C671A">
          <w:rPr>
            <w:vertAlign w:val="superscript"/>
          </w:rPr>
          <w:t>rd</w:t>
        </w:r>
        <w:r w:rsidRPr="005C671A">
          <w:t xml:space="preserve"> order intermodulation frequencies are considered when studying UE-to-UE co-existence. In other cases, such as Rx desensitization and GNSS/ISM co-existence, also higher order IMD may be considered.</w:t>
        </w:r>
      </w:ins>
    </w:p>
    <w:p w:rsidR="00701E38" w:rsidRPr="005C671A" w:rsidRDefault="00701E38" w:rsidP="00701E38">
      <w:pPr>
        <w:rPr>
          <w:ins w:id="169" w:author="作者"/>
        </w:rPr>
      </w:pPr>
      <w:ins w:id="170" w:author="作者">
        <w:r w:rsidRPr="005C671A">
          <w:t>A harmonics and IMD co-existence table for dual uplink inter-band CA within band combination (3+5) is provided in 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-1.</w:t>
        </w:r>
      </w:ins>
    </w:p>
    <w:p w:rsidR="00701E38" w:rsidRPr="005C671A" w:rsidRDefault="00701E38" w:rsidP="00701E38">
      <w:pPr>
        <w:pStyle w:val="TH"/>
        <w:rPr>
          <w:ins w:id="171" w:author="作者"/>
        </w:rPr>
      </w:pPr>
      <w:ins w:id="172" w:author="作者">
        <w:r w:rsidRPr="005C671A">
          <w:t>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-1: Band 3 and band 5 UL IMD products and harmonics</w:t>
        </w:r>
      </w:ins>
    </w:p>
    <w:tbl>
      <w:tblPr>
        <w:tblW w:w="8946" w:type="dxa"/>
        <w:jc w:val="center"/>
        <w:tblInd w:w="93" w:type="dxa"/>
        <w:tblLayout w:type="fixed"/>
        <w:tblLook w:val="04A0"/>
      </w:tblPr>
      <w:tblGrid>
        <w:gridCol w:w="3237"/>
        <w:gridCol w:w="1456"/>
        <w:gridCol w:w="1559"/>
        <w:gridCol w:w="1418"/>
        <w:gridCol w:w="1276"/>
      </w:tblGrid>
      <w:tr w:rsidR="00701E38" w:rsidRPr="005C671A" w:rsidTr="000A081D">
        <w:trPr>
          <w:trHeight w:val="300"/>
          <w:jc w:val="center"/>
          <w:ins w:id="173" w:author="作者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H"/>
              <w:rPr>
                <w:ins w:id="174" w:author="作者"/>
                <w:rFonts w:cs="Arial"/>
                <w:lang w:eastAsia="en-US"/>
              </w:rPr>
            </w:pPr>
            <w:ins w:id="175" w:author="作者">
              <w:r w:rsidRPr="005C671A">
                <w:rPr>
                  <w:rFonts w:cs="Arial"/>
                  <w:lang w:eastAsia="en-US"/>
                </w:rPr>
                <w:t>UE UL Carriers</w:t>
              </w:r>
            </w:ins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H"/>
              <w:rPr>
                <w:ins w:id="176" w:author="作者"/>
                <w:rFonts w:cs="Arial"/>
                <w:lang w:eastAsia="en-US"/>
              </w:rPr>
            </w:pPr>
            <w:ins w:id="177" w:author="作者">
              <w:r w:rsidRPr="005C671A">
                <w:rPr>
                  <w:rFonts w:cs="Arial"/>
                  <w:lang w:eastAsia="en-US"/>
                </w:rPr>
                <w:t>fx_low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H"/>
              <w:rPr>
                <w:ins w:id="178" w:author="作者"/>
                <w:rFonts w:cs="Arial"/>
                <w:lang w:eastAsia="en-US"/>
              </w:rPr>
            </w:pPr>
            <w:ins w:id="179" w:author="作者">
              <w:r w:rsidRPr="005C671A">
                <w:rPr>
                  <w:rFonts w:cs="Arial"/>
                  <w:lang w:eastAsia="en-US"/>
                </w:rPr>
                <w:t>fx_high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H"/>
              <w:rPr>
                <w:ins w:id="180" w:author="作者"/>
                <w:rFonts w:cs="Arial"/>
                <w:lang w:eastAsia="en-US"/>
              </w:rPr>
            </w:pPr>
            <w:ins w:id="181" w:author="作者">
              <w:r w:rsidRPr="005C671A">
                <w:rPr>
                  <w:rFonts w:cs="Arial"/>
                  <w:lang w:eastAsia="en-US"/>
                </w:rPr>
                <w:t>fy_low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H"/>
              <w:rPr>
                <w:ins w:id="182" w:author="作者"/>
                <w:rFonts w:cs="Arial"/>
                <w:lang w:eastAsia="en-US"/>
              </w:rPr>
            </w:pPr>
            <w:ins w:id="183" w:author="作者">
              <w:r w:rsidRPr="005C671A">
                <w:rPr>
                  <w:rFonts w:cs="Arial"/>
                  <w:lang w:eastAsia="en-US"/>
                </w:rPr>
                <w:t>fy_high</w:t>
              </w:r>
            </w:ins>
          </w:p>
        </w:tc>
      </w:tr>
      <w:tr w:rsidR="00701E38" w:rsidRPr="005C671A" w:rsidTr="000A081D">
        <w:trPr>
          <w:trHeight w:val="300"/>
          <w:jc w:val="center"/>
          <w:ins w:id="184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185" w:author="作者"/>
                <w:rFonts w:cs="Arial"/>
                <w:lang w:eastAsia="en-US"/>
              </w:rPr>
            </w:pPr>
            <w:ins w:id="186" w:author="作者">
              <w:r w:rsidRPr="005C671A">
                <w:rPr>
                  <w:rFonts w:cs="Arial"/>
                  <w:lang w:eastAsia="en-US"/>
                </w:rPr>
                <w:t>UL frequency (MHz)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187" w:author="作者"/>
                <w:rFonts w:cs="Arial"/>
                <w:lang w:eastAsia="en-US"/>
              </w:rPr>
            </w:pPr>
            <w:ins w:id="188" w:author="作者">
              <w:r w:rsidRPr="005C671A">
                <w:rPr>
                  <w:rFonts w:cs="Arial"/>
                  <w:lang w:eastAsia="en-US"/>
                </w:rPr>
                <w:t>824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189" w:author="作者"/>
                <w:rFonts w:cs="Arial"/>
                <w:lang w:eastAsia="en-US"/>
              </w:rPr>
            </w:pPr>
            <w:ins w:id="190" w:author="作者">
              <w:r w:rsidRPr="005C671A">
                <w:rPr>
                  <w:rFonts w:cs="Arial"/>
                  <w:lang w:eastAsia="en-US"/>
                </w:rPr>
                <w:t>849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191" w:author="作者"/>
                <w:rFonts w:cs="Arial"/>
                <w:lang w:eastAsia="en-US"/>
              </w:rPr>
            </w:pPr>
            <w:ins w:id="192" w:author="作者">
              <w:r w:rsidRPr="005C671A">
                <w:rPr>
                  <w:rFonts w:cs="Arial"/>
                  <w:lang w:eastAsia="en-US"/>
                </w:rPr>
                <w:t>1710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193" w:author="作者"/>
                <w:rFonts w:cs="Arial"/>
                <w:lang w:eastAsia="en-US"/>
              </w:rPr>
            </w:pPr>
            <w:ins w:id="194" w:author="作者">
              <w:r w:rsidRPr="005C671A">
                <w:rPr>
                  <w:rFonts w:cs="Arial"/>
                  <w:lang w:eastAsia="en-US"/>
                </w:rPr>
                <w:t>1785</w:t>
              </w:r>
            </w:ins>
          </w:p>
        </w:tc>
      </w:tr>
      <w:tr w:rsidR="00701E38" w:rsidRPr="005C671A" w:rsidTr="000A081D">
        <w:trPr>
          <w:trHeight w:val="300"/>
          <w:jc w:val="center"/>
          <w:ins w:id="195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196" w:author="作者"/>
                <w:rFonts w:cs="Arial"/>
                <w:lang w:eastAsia="en-US"/>
              </w:rPr>
            </w:pPr>
            <w:ins w:id="197" w:author="作者">
              <w:r w:rsidRPr="005C671A">
                <w:rPr>
                  <w:rFonts w:cs="Arial"/>
                  <w:lang w:eastAsia="en-US"/>
                </w:rPr>
                <w:t>2nd harmonics frequency limits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198" w:author="作者"/>
                <w:rFonts w:cs="Arial"/>
                <w:lang w:eastAsia="en-US"/>
              </w:rPr>
            </w:pPr>
            <w:ins w:id="199" w:author="作者">
              <w:r w:rsidRPr="005C671A">
                <w:rPr>
                  <w:rFonts w:cs="Arial"/>
                  <w:lang w:eastAsia="en-US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00" w:author="作者"/>
                <w:rFonts w:cs="Arial"/>
                <w:lang w:eastAsia="en-US"/>
              </w:rPr>
            </w:pPr>
            <w:ins w:id="201" w:author="作者">
              <w:r w:rsidRPr="005C671A">
                <w:rPr>
                  <w:rFonts w:cs="Arial"/>
                  <w:lang w:eastAsia="en-US"/>
                </w:rPr>
                <w:t>2*fx_high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02" w:author="作者"/>
                <w:rFonts w:cs="Arial"/>
                <w:lang w:eastAsia="en-US"/>
              </w:rPr>
            </w:pPr>
            <w:ins w:id="203" w:author="作者">
              <w:r w:rsidRPr="005C671A">
                <w:rPr>
                  <w:rFonts w:cs="Arial"/>
                  <w:lang w:eastAsia="en-US"/>
                </w:rPr>
                <w:t>2*fy_low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04" w:author="作者"/>
                <w:rFonts w:cs="Arial"/>
                <w:lang w:eastAsia="en-US"/>
              </w:rPr>
            </w:pPr>
            <w:ins w:id="205" w:author="作者">
              <w:r w:rsidRPr="005C671A">
                <w:rPr>
                  <w:rFonts w:cs="Arial"/>
                  <w:lang w:eastAsia="en-US"/>
                </w:rPr>
                <w:t>2*fy_high</w:t>
              </w:r>
            </w:ins>
          </w:p>
        </w:tc>
      </w:tr>
      <w:tr w:rsidR="00701E38" w:rsidRPr="005C671A" w:rsidTr="000A081D">
        <w:trPr>
          <w:trHeight w:val="300"/>
          <w:jc w:val="center"/>
          <w:ins w:id="206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07" w:author="作者"/>
                <w:rFonts w:cs="Arial"/>
                <w:lang w:eastAsia="en-US"/>
              </w:rPr>
            </w:pPr>
            <w:ins w:id="208" w:author="作者">
              <w:r w:rsidRPr="005C671A">
                <w:rPr>
                  <w:rFonts w:cs="Arial"/>
                  <w:lang w:eastAsia="en-US"/>
                </w:rPr>
                <w:t>2nd harmonics frequency limits (MHz)</w:t>
              </w:r>
            </w:ins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09" w:author="作者"/>
                <w:rFonts w:cs="Arial"/>
                <w:lang w:eastAsia="en-US"/>
              </w:rPr>
            </w:pPr>
            <w:ins w:id="210" w:author="作者">
              <w:r w:rsidRPr="005C671A">
                <w:rPr>
                  <w:rFonts w:cs="Arial"/>
                  <w:lang w:eastAsia="en-US"/>
                </w:rPr>
                <w:t>1648 - 1698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11" w:author="作者"/>
                <w:rFonts w:cs="Arial"/>
                <w:lang w:eastAsia="en-US"/>
              </w:rPr>
            </w:pPr>
            <w:ins w:id="212" w:author="作者">
              <w:r w:rsidRPr="005C671A">
                <w:rPr>
                  <w:rFonts w:cs="Arial"/>
                  <w:lang w:eastAsia="en-US"/>
                </w:rPr>
                <w:t>3420 - 3570</w:t>
              </w:r>
            </w:ins>
          </w:p>
        </w:tc>
      </w:tr>
      <w:tr w:rsidR="00701E38" w:rsidRPr="005C671A" w:rsidTr="000A081D">
        <w:trPr>
          <w:trHeight w:val="300"/>
          <w:jc w:val="center"/>
          <w:ins w:id="213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14" w:author="作者"/>
                <w:rFonts w:cs="Arial"/>
                <w:lang w:eastAsia="en-US"/>
              </w:rPr>
            </w:pPr>
            <w:ins w:id="215" w:author="作者">
              <w:r w:rsidRPr="005C671A">
                <w:rPr>
                  <w:rFonts w:cs="Arial"/>
                  <w:lang w:eastAsia="en-US"/>
                </w:rPr>
                <w:t>3rd harmonics frequency limits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16" w:author="作者"/>
                <w:rFonts w:cs="Arial"/>
                <w:lang w:eastAsia="en-US"/>
              </w:rPr>
            </w:pPr>
            <w:ins w:id="217" w:author="作者">
              <w:r w:rsidRPr="005C671A">
                <w:rPr>
                  <w:rFonts w:cs="Arial"/>
                  <w:lang w:eastAsia="en-US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18" w:author="作者"/>
                <w:rFonts w:cs="Arial"/>
                <w:lang w:eastAsia="en-US"/>
              </w:rPr>
            </w:pPr>
            <w:ins w:id="219" w:author="作者">
              <w:r w:rsidRPr="005C671A">
                <w:rPr>
                  <w:rFonts w:cs="Arial"/>
                  <w:lang w:eastAsia="en-US"/>
                </w:rPr>
                <w:t>3*fx_high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20" w:author="作者"/>
                <w:rFonts w:cs="Arial"/>
                <w:lang w:eastAsia="en-US"/>
              </w:rPr>
            </w:pPr>
            <w:ins w:id="221" w:author="作者">
              <w:r w:rsidRPr="005C671A">
                <w:rPr>
                  <w:rFonts w:cs="Arial"/>
                  <w:lang w:eastAsia="en-US"/>
                </w:rPr>
                <w:t>3*fy_low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22" w:author="作者"/>
                <w:rFonts w:cs="Arial"/>
                <w:lang w:eastAsia="en-US"/>
              </w:rPr>
            </w:pPr>
            <w:ins w:id="223" w:author="作者">
              <w:r w:rsidRPr="005C671A">
                <w:rPr>
                  <w:rFonts w:cs="Arial"/>
                  <w:lang w:eastAsia="en-US"/>
                </w:rPr>
                <w:t>3*fy_high</w:t>
              </w:r>
            </w:ins>
          </w:p>
        </w:tc>
      </w:tr>
      <w:tr w:rsidR="00701E38" w:rsidRPr="005C671A" w:rsidTr="000A081D">
        <w:trPr>
          <w:trHeight w:val="300"/>
          <w:jc w:val="center"/>
          <w:ins w:id="224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25" w:author="作者"/>
                <w:rFonts w:cs="Arial"/>
                <w:lang w:eastAsia="en-US"/>
              </w:rPr>
            </w:pPr>
            <w:ins w:id="226" w:author="作者">
              <w:r w:rsidRPr="005C671A">
                <w:rPr>
                  <w:rFonts w:cs="Arial"/>
                  <w:lang w:eastAsia="en-US"/>
                </w:rPr>
                <w:t>3rd harmonics frequency limits (MHz)</w:t>
              </w:r>
            </w:ins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27" w:author="作者"/>
                <w:rFonts w:cs="Arial"/>
                <w:lang w:eastAsia="en-US"/>
              </w:rPr>
            </w:pPr>
            <w:ins w:id="228" w:author="作者">
              <w:r w:rsidRPr="005C671A">
                <w:rPr>
                  <w:rFonts w:cs="Arial"/>
                  <w:lang w:eastAsia="en-US"/>
                </w:rPr>
                <w:t>2472 - 2547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29" w:author="作者"/>
                <w:rFonts w:cs="Arial"/>
                <w:lang w:eastAsia="en-US"/>
              </w:rPr>
            </w:pPr>
            <w:ins w:id="230" w:author="作者">
              <w:r w:rsidRPr="005C671A">
                <w:rPr>
                  <w:rFonts w:cs="Arial"/>
                  <w:lang w:eastAsia="en-US"/>
                </w:rPr>
                <w:t>5130 - 5355</w:t>
              </w:r>
            </w:ins>
          </w:p>
        </w:tc>
      </w:tr>
      <w:tr w:rsidR="00701E38" w:rsidRPr="005C671A" w:rsidTr="000A081D">
        <w:trPr>
          <w:trHeight w:val="300"/>
          <w:jc w:val="center"/>
          <w:ins w:id="231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32" w:author="作者"/>
                <w:rFonts w:cs="Arial"/>
                <w:lang w:eastAsia="en-US"/>
              </w:rPr>
            </w:pPr>
            <w:ins w:id="233" w:author="作者">
              <w:r w:rsidRPr="005C671A">
                <w:rPr>
                  <w:rFonts w:cs="Arial"/>
                  <w:lang w:eastAsia="en-US"/>
                </w:rPr>
                <w:t>2nd order IMD products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34" w:author="作者"/>
                <w:rFonts w:cs="Arial"/>
                <w:lang w:eastAsia="en-US"/>
              </w:rPr>
            </w:pPr>
            <w:ins w:id="235" w:author="作者">
              <w:r w:rsidRPr="005C671A">
                <w:rPr>
                  <w:rFonts w:cs="Arial"/>
                  <w:lang w:eastAsia="en-US"/>
                </w:rPr>
                <w:t>|fy_low - fx_high|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36" w:author="作者"/>
                <w:rFonts w:cs="Arial"/>
                <w:lang w:eastAsia="en-US"/>
              </w:rPr>
            </w:pPr>
            <w:ins w:id="237" w:author="作者">
              <w:r w:rsidRPr="005C671A">
                <w:rPr>
                  <w:rFonts w:cs="Arial"/>
                  <w:lang w:eastAsia="en-US"/>
                </w:rPr>
                <w:t>|fy_high - fx_low|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38" w:author="作者"/>
                <w:rFonts w:cs="Arial"/>
                <w:lang w:eastAsia="en-US"/>
              </w:rPr>
            </w:pPr>
            <w:ins w:id="239" w:author="作者">
              <w:r w:rsidRPr="005C671A">
                <w:rPr>
                  <w:rFonts w:cs="Arial"/>
                  <w:lang w:eastAsia="en-US"/>
                </w:rPr>
                <w:t>|fy_low + fx_low|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40" w:author="作者"/>
                <w:rFonts w:cs="Arial"/>
                <w:lang w:eastAsia="en-US"/>
              </w:rPr>
            </w:pPr>
            <w:ins w:id="241" w:author="作者">
              <w:r w:rsidRPr="005C671A">
                <w:rPr>
                  <w:rFonts w:cs="Arial"/>
                  <w:lang w:eastAsia="en-US"/>
                </w:rPr>
                <w:t>|fy_high + fx_high|</w:t>
              </w:r>
            </w:ins>
          </w:p>
        </w:tc>
      </w:tr>
      <w:tr w:rsidR="00701E38" w:rsidRPr="005C671A" w:rsidTr="000A081D">
        <w:trPr>
          <w:trHeight w:val="300"/>
          <w:jc w:val="center"/>
          <w:ins w:id="242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43" w:author="作者"/>
                <w:rFonts w:cs="Arial"/>
                <w:lang w:eastAsia="en-US"/>
              </w:rPr>
            </w:pPr>
            <w:ins w:id="244" w:author="作者">
              <w:r w:rsidRPr="005C671A">
                <w:rPr>
                  <w:rFonts w:cs="Arial"/>
                  <w:lang w:eastAsia="en-US"/>
                </w:rPr>
                <w:t>IMD frequency limits (MHz)</w:t>
              </w:r>
            </w:ins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45" w:author="作者"/>
                <w:rFonts w:cs="Arial"/>
                <w:lang w:eastAsia="en-US"/>
              </w:rPr>
            </w:pPr>
            <w:ins w:id="246" w:author="作者">
              <w:r w:rsidRPr="005C671A">
                <w:rPr>
                  <w:rFonts w:cs="Arial"/>
                  <w:lang w:eastAsia="en-US"/>
                </w:rPr>
                <w:t>861 - 961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47" w:author="作者"/>
                <w:rFonts w:cs="Arial"/>
                <w:lang w:eastAsia="en-US"/>
              </w:rPr>
            </w:pPr>
            <w:ins w:id="248" w:author="作者">
              <w:r w:rsidRPr="005C671A">
                <w:rPr>
                  <w:rFonts w:cs="Arial"/>
                  <w:lang w:eastAsia="en-US"/>
                </w:rPr>
                <w:t>2534 - 2634</w:t>
              </w:r>
            </w:ins>
          </w:p>
        </w:tc>
      </w:tr>
      <w:tr w:rsidR="00701E38" w:rsidRPr="005C671A" w:rsidTr="000A081D">
        <w:trPr>
          <w:trHeight w:val="300"/>
          <w:jc w:val="center"/>
          <w:ins w:id="249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50" w:author="作者"/>
                <w:rFonts w:cs="Arial"/>
                <w:lang w:eastAsia="en-US"/>
              </w:rPr>
            </w:pPr>
            <w:ins w:id="251" w:author="作者">
              <w:r w:rsidRPr="005C671A">
                <w:rPr>
                  <w:rFonts w:cs="Arial"/>
                  <w:lang w:eastAsia="en-US"/>
                </w:rPr>
                <w:t>Two-tone 3rd order IMD products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52" w:author="作者"/>
                <w:rFonts w:cs="Arial"/>
                <w:lang w:eastAsia="en-US"/>
              </w:rPr>
            </w:pPr>
            <w:ins w:id="253" w:author="作者">
              <w:r w:rsidRPr="005C671A">
                <w:rPr>
                  <w:rFonts w:cs="Arial"/>
                  <w:lang w:eastAsia="en-US"/>
                </w:rPr>
                <w:t>|2*fx_low - fy_high|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54" w:author="作者"/>
                <w:rFonts w:cs="Arial"/>
                <w:lang w:eastAsia="en-US"/>
              </w:rPr>
            </w:pPr>
            <w:ins w:id="255" w:author="作者">
              <w:r w:rsidRPr="005C671A">
                <w:rPr>
                  <w:rFonts w:cs="Arial"/>
                  <w:lang w:eastAsia="en-US"/>
                </w:rPr>
                <w:t>|2*fx_high - fy_low|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56" w:author="作者"/>
                <w:rFonts w:cs="Arial"/>
                <w:lang w:eastAsia="en-US"/>
              </w:rPr>
            </w:pPr>
            <w:ins w:id="257" w:author="作者">
              <w:r w:rsidRPr="005C671A">
                <w:rPr>
                  <w:rFonts w:cs="Arial"/>
                  <w:lang w:eastAsia="en-US"/>
                </w:rPr>
                <w:t>|2*fy_low - fx_high|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58" w:author="作者"/>
                <w:rFonts w:cs="Arial"/>
                <w:lang w:eastAsia="en-US"/>
              </w:rPr>
            </w:pPr>
            <w:ins w:id="259" w:author="作者">
              <w:r w:rsidRPr="005C671A">
                <w:rPr>
                  <w:rFonts w:cs="Arial"/>
                  <w:lang w:eastAsia="en-US"/>
                </w:rPr>
                <w:t>2*fy_high - fx_low</w:t>
              </w:r>
            </w:ins>
          </w:p>
        </w:tc>
      </w:tr>
      <w:tr w:rsidR="00701E38" w:rsidRPr="005C671A" w:rsidTr="000A081D">
        <w:trPr>
          <w:trHeight w:val="300"/>
          <w:jc w:val="center"/>
          <w:ins w:id="260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61" w:author="作者"/>
                <w:rFonts w:cs="Arial"/>
                <w:lang w:eastAsia="en-US"/>
              </w:rPr>
            </w:pPr>
            <w:ins w:id="262" w:author="作者">
              <w:r w:rsidRPr="005C671A">
                <w:rPr>
                  <w:rFonts w:cs="Arial"/>
                  <w:lang w:eastAsia="en-US"/>
                </w:rPr>
                <w:t>IMD frequency limits (MHz)</w:t>
              </w:r>
            </w:ins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63" w:author="作者"/>
                <w:rFonts w:cs="Arial"/>
                <w:lang w:eastAsia="en-US"/>
              </w:rPr>
            </w:pPr>
            <w:ins w:id="264" w:author="作者">
              <w:r w:rsidRPr="005C671A">
                <w:rPr>
                  <w:rFonts w:cs="Arial"/>
                  <w:lang w:eastAsia="en-US"/>
                </w:rPr>
                <w:t>12 - 137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65" w:author="作者"/>
                <w:rFonts w:cs="Arial"/>
                <w:lang w:eastAsia="en-US"/>
              </w:rPr>
            </w:pPr>
            <w:ins w:id="266" w:author="作者">
              <w:r w:rsidRPr="005C671A">
                <w:rPr>
                  <w:rFonts w:cs="Arial"/>
                  <w:lang w:eastAsia="en-US"/>
                </w:rPr>
                <w:t>2571 - 2746</w:t>
              </w:r>
            </w:ins>
          </w:p>
        </w:tc>
      </w:tr>
      <w:tr w:rsidR="00701E38" w:rsidRPr="005C671A" w:rsidTr="000A081D">
        <w:trPr>
          <w:trHeight w:val="300"/>
          <w:jc w:val="center"/>
          <w:ins w:id="267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68" w:author="作者"/>
                <w:rFonts w:cs="Arial"/>
                <w:lang w:eastAsia="en-US"/>
              </w:rPr>
            </w:pPr>
            <w:ins w:id="269" w:author="作者">
              <w:r w:rsidRPr="005C671A">
                <w:rPr>
                  <w:rFonts w:cs="Arial"/>
                  <w:lang w:eastAsia="en-US"/>
                </w:rPr>
                <w:t>Two-tone 3rd order IMD products</w:t>
              </w:r>
            </w:ins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70" w:author="作者"/>
                <w:rFonts w:cs="Arial"/>
                <w:lang w:eastAsia="en-US"/>
              </w:rPr>
            </w:pPr>
            <w:ins w:id="271" w:author="作者">
              <w:r w:rsidRPr="005C671A">
                <w:rPr>
                  <w:rFonts w:cs="Arial"/>
                  <w:lang w:eastAsia="en-US"/>
                </w:rPr>
                <w:t>|2*fx_low + fy_low|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72" w:author="作者"/>
                <w:rFonts w:cs="Arial"/>
                <w:lang w:eastAsia="en-US"/>
              </w:rPr>
            </w:pPr>
            <w:ins w:id="273" w:author="作者">
              <w:r w:rsidRPr="005C671A">
                <w:rPr>
                  <w:rFonts w:cs="Arial"/>
                  <w:lang w:eastAsia="en-US"/>
                </w:rPr>
                <w:t>|2*fx_high + fy_high|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74" w:author="作者"/>
                <w:rFonts w:cs="Arial"/>
                <w:lang w:eastAsia="en-US"/>
              </w:rPr>
            </w:pPr>
            <w:ins w:id="275" w:author="作者">
              <w:r w:rsidRPr="005C671A">
                <w:rPr>
                  <w:rFonts w:cs="Arial"/>
                  <w:lang w:eastAsia="en-US"/>
                </w:rPr>
                <w:t>|2*fy_low + fx_low|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76" w:author="作者"/>
                <w:rFonts w:cs="Arial"/>
                <w:lang w:eastAsia="en-US"/>
              </w:rPr>
            </w:pPr>
            <w:ins w:id="277" w:author="作者">
              <w:r w:rsidRPr="005C671A">
                <w:rPr>
                  <w:rFonts w:cs="Arial"/>
                  <w:lang w:eastAsia="en-US"/>
                </w:rPr>
                <w:t>2*fy_high + fx_high</w:t>
              </w:r>
            </w:ins>
          </w:p>
        </w:tc>
      </w:tr>
      <w:tr w:rsidR="00701E38" w:rsidRPr="005C671A" w:rsidTr="000A081D">
        <w:trPr>
          <w:trHeight w:val="300"/>
          <w:jc w:val="center"/>
          <w:ins w:id="278" w:author="作者"/>
        </w:trPr>
        <w:tc>
          <w:tcPr>
            <w:tcW w:w="3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L"/>
              <w:rPr>
                <w:ins w:id="279" w:author="作者"/>
                <w:rFonts w:cs="Arial"/>
                <w:lang w:eastAsia="en-US"/>
              </w:rPr>
            </w:pPr>
            <w:ins w:id="280" w:author="作者">
              <w:r w:rsidRPr="005C671A">
                <w:rPr>
                  <w:rFonts w:cs="Arial"/>
                  <w:lang w:eastAsia="en-US"/>
                </w:rPr>
                <w:t>IMD frequency limits (MHz)</w:t>
              </w:r>
            </w:ins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81" w:author="作者"/>
                <w:rFonts w:cs="Arial"/>
                <w:lang w:eastAsia="en-US"/>
              </w:rPr>
            </w:pPr>
            <w:ins w:id="282" w:author="作者">
              <w:r w:rsidRPr="005C671A">
                <w:rPr>
                  <w:rFonts w:cs="Arial"/>
                  <w:lang w:eastAsia="en-US"/>
                </w:rPr>
                <w:t>3358 - 3483</w:t>
              </w:r>
            </w:ins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1E38" w:rsidRPr="005C671A" w:rsidRDefault="00701E38" w:rsidP="000A081D">
            <w:pPr>
              <w:pStyle w:val="TAC"/>
              <w:rPr>
                <w:ins w:id="283" w:author="作者"/>
                <w:rFonts w:cs="Arial"/>
                <w:lang w:eastAsia="en-US"/>
              </w:rPr>
            </w:pPr>
            <w:ins w:id="284" w:author="作者">
              <w:r w:rsidRPr="005C671A">
                <w:rPr>
                  <w:rFonts w:cs="Arial"/>
                  <w:lang w:eastAsia="en-US"/>
                </w:rPr>
                <w:t>4244 - 4419</w:t>
              </w:r>
            </w:ins>
          </w:p>
        </w:tc>
      </w:tr>
    </w:tbl>
    <w:p w:rsidR="00701E38" w:rsidRPr="005C671A" w:rsidRDefault="00701E38" w:rsidP="00701E38">
      <w:pPr>
        <w:rPr>
          <w:ins w:id="285" w:author="作者"/>
        </w:rPr>
      </w:pPr>
    </w:p>
    <w:p w:rsidR="00701E38" w:rsidRPr="005C671A" w:rsidRDefault="00701E38" w:rsidP="00701E38">
      <w:pPr>
        <w:rPr>
          <w:ins w:id="286" w:author="作者"/>
        </w:rPr>
      </w:pPr>
      <w:ins w:id="287" w:author="作者">
        <w:r w:rsidRPr="005C671A">
          <w:t>Frequency limits for 5</w:t>
        </w:r>
        <w:r w:rsidRPr="005C671A">
          <w:rPr>
            <w:vertAlign w:val="superscript"/>
          </w:rPr>
          <w:t>th</w:t>
        </w:r>
        <w:r w:rsidRPr="005C671A">
          <w:t xml:space="preserve"> order IMD is provided in 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-2.</w:t>
        </w:r>
      </w:ins>
    </w:p>
    <w:p w:rsidR="00701E38" w:rsidRPr="005C671A" w:rsidRDefault="00701E38" w:rsidP="00701E38">
      <w:pPr>
        <w:pStyle w:val="TH"/>
        <w:rPr>
          <w:ins w:id="288" w:author="作者"/>
          <w:szCs w:val="24"/>
        </w:rPr>
      </w:pPr>
      <w:ins w:id="289" w:author="作者">
        <w:r w:rsidRPr="005C671A">
          <w:t>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-2: Band 3 and band 5 5th order UL IMD product frequency ranges.</w:t>
        </w:r>
      </w:ins>
    </w:p>
    <w:p w:rsidR="00701E38" w:rsidRPr="005C671A" w:rsidRDefault="00701E38" w:rsidP="00701E38">
      <w:pPr>
        <w:contextualSpacing/>
        <w:rPr>
          <w:ins w:id="290" w:author="作者"/>
          <w:szCs w:val="24"/>
        </w:rPr>
      </w:pPr>
    </w:p>
    <w:tbl>
      <w:tblPr>
        <w:tblW w:w="57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0"/>
        <w:gridCol w:w="2800"/>
      </w:tblGrid>
      <w:tr w:rsidR="00701E38" w:rsidRPr="005C671A" w:rsidTr="000A081D">
        <w:trPr>
          <w:trHeight w:val="300"/>
          <w:jc w:val="center"/>
          <w:ins w:id="291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292" w:author="作者"/>
                <w:rFonts w:cs="Arial"/>
                <w:lang w:eastAsia="en-US"/>
              </w:rPr>
            </w:pPr>
            <w:ins w:id="293" w:author="作者">
              <w:r w:rsidRPr="005C671A">
                <w:rPr>
                  <w:rFonts w:cs="Arial"/>
                  <w:lang w:eastAsia="en-US"/>
                </w:rPr>
                <w:lastRenderedPageBreak/>
                <w:t xml:space="preserve"> |2*fx - 3*fy|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294" w:author="作者"/>
                <w:rFonts w:cs="Arial"/>
                <w:lang w:eastAsia="en-US"/>
              </w:rPr>
            </w:pPr>
            <w:ins w:id="295" w:author="作者">
              <w:r w:rsidRPr="005C671A">
                <w:rPr>
                  <w:rFonts w:cs="Arial"/>
                  <w:lang w:eastAsia="en-US"/>
                </w:rPr>
                <w:t>3432 - 3707</w:t>
              </w:r>
            </w:ins>
          </w:p>
        </w:tc>
      </w:tr>
      <w:tr w:rsidR="00701E38" w:rsidRPr="005C671A" w:rsidTr="000A081D">
        <w:trPr>
          <w:trHeight w:val="300"/>
          <w:jc w:val="center"/>
          <w:ins w:id="296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297" w:author="作者"/>
                <w:rFonts w:cs="Arial"/>
                <w:lang w:eastAsia="en-US"/>
              </w:rPr>
            </w:pPr>
            <w:ins w:id="298" w:author="作者">
              <w:r w:rsidRPr="005C671A">
                <w:rPr>
                  <w:rFonts w:cs="Arial"/>
                  <w:lang w:eastAsia="en-US"/>
                </w:rPr>
                <w:t xml:space="preserve"> |2*fx + 3*fy|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299" w:author="作者"/>
                <w:rFonts w:cs="Arial"/>
                <w:lang w:eastAsia="en-US"/>
              </w:rPr>
            </w:pPr>
            <w:ins w:id="300" w:author="作者">
              <w:r w:rsidRPr="005C671A">
                <w:rPr>
                  <w:rFonts w:cs="Arial"/>
                  <w:lang w:eastAsia="en-US"/>
                </w:rPr>
                <w:t>6778 - 7053</w:t>
              </w:r>
            </w:ins>
          </w:p>
        </w:tc>
      </w:tr>
      <w:tr w:rsidR="00701E38" w:rsidRPr="005C671A" w:rsidTr="000A081D">
        <w:trPr>
          <w:trHeight w:val="300"/>
          <w:jc w:val="center"/>
          <w:ins w:id="301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02" w:author="作者"/>
                <w:rFonts w:cs="Arial"/>
                <w:lang w:eastAsia="en-US"/>
              </w:rPr>
            </w:pPr>
            <w:ins w:id="303" w:author="作者">
              <w:r w:rsidRPr="005C671A">
                <w:rPr>
                  <w:rFonts w:cs="Arial"/>
                  <w:lang w:eastAsia="en-US"/>
                </w:rPr>
                <w:t xml:space="preserve"> |2*fy - 3*fx|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04" w:author="作者"/>
                <w:rFonts w:cs="Arial"/>
                <w:lang w:eastAsia="en-US"/>
              </w:rPr>
            </w:pPr>
            <w:ins w:id="305" w:author="作者">
              <w:r w:rsidRPr="005C671A">
                <w:rPr>
                  <w:rFonts w:cs="Arial"/>
                  <w:lang w:eastAsia="en-US"/>
                </w:rPr>
                <w:t>873 - 1098</w:t>
              </w:r>
            </w:ins>
          </w:p>
        </w:tc>
      </w:tr>
      <w:tr w:rsidR="00701E38" w:rsidRPr="005C671A" w:rsidTr="000A081D">
        <w:trPr>
          <w:trHeight w:val="300"/>
          <w:jc w:val="center"/>
          <w:ins w:id="306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07" w:author="作者"/>
                <w:rFonts w:cs="Arial"/>
                <w:lang w:eastAsia="en-US"/>
              </w:rPr>
            </w:pPr>
            <w:ins w:id="308" w:author="作者">
              <w:r w:rsidRPr="005C671A">
                <w:rPr>
                  <w:rFonts w:cs="Arial"/>
                  <w:lang w:eastAsia="en-US"/>
                </w:rPr>
                <w:t xml:space="preserve"> |2*fy + 3*fx|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09" w:author="作者"/>
                <w:rFonts w:cs="Arial"/>
                <w:lang w:eastAsia="en-US"/>
              </w:rPr>
            </w:pPr>
            <w:ins w:id="310" w:author="作者">
              <w:r w:rsidRPr="005C671A">
                <w:rPr>
                  <w:rFonts w:cs="Arial"/>
                  <w:lang w:eastAsia="en-US"/>
                </w:rPr>
                <w:t>5892 - 6117</w:t>
              </w:r>
            </w:ins>
          </w:p>
        </w:tc>
      </w:tr>
      <w:tr w:rsidR="00701E38" w:rsidRPr="005C671A" w:rsidTr="000A081D">
        <w:trPr>
          <w:trHeight w:val="300"/>
          <w:jc w:val="center"/>
          <w:ins w:id="311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12" w:author="作者"/>
                <w:rFonts w:cs="Arial"/>
                <w:lang w:eastAsia="en-US"/>
              </w:rPr>
            </w:pPr>
            <w:ins w:id="313" w:author="作者">
              <w:r w:rsidRPr="005C671A">
                <w:rPr>
                  <w:rFonts w:cs="Arial"/>
                  <w:lang w:eastAsia="en-US"/>
                </w:rPr>
                <w:t xml:space="preserve"> |fx - 4*fy|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14" w:author="作者"/>
                <w:rFonts w:cs="Arial"/>
                <w:lang w:eastAsia="en-US"/>
              </w:rPr>
            </w:pPr>
            <w:ins w:id="315" w:author="作者">
              <w:r w:rsidRPr="005C671A">
                <w:rPr>
                  <w:rFonts w:cs="Arial"/>
                  <w:lang w:eastAsia="en-US"/>
                </w:rPr>
                <w:t>5991 - 6316</w:t>
              </w:r>
            </w:ins>
          </w:p>
        </w:tc>
      </w:tr>
      <w:tr w:rsidR="00701E38" w:rsidRPr="005C671A" w:rsidTr="000A081D">
        <w:trPr>
          <w:trHeight w:val="300"/>
          <w:jc w:val="center"/>
          <w:ins w:id="316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17" w:author="作者"/>
                <w:rFonts w:cs="Arial"/>
                <w:lang w:eastAsia="en-US"/>
              </w:rPr>
            </w:pPr>
            <w:ins w:id="318" w:author="作者">
              <w:r w:rsidRPr="005C671A">
                <w:rPr>
                  <w:rFonts w:cs="Arial"/>
                  <w:lang w:eastAsia="en-US"/>
                </w:rPr>
                <w:t xml:space="preserve"> |fx + 4*fy|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19" w:author="作者"/>
                <w:rFonts w:cs="Arial"/>
                <w:lang w:eastAsia="en-US"/>
              </w:rPr>
            </w:pPr>
            <w:ins w:id="320" w:author="作者">
              <w:r w:rsidRPr="005C671A">
                <w:rPr>
                  <w:rFonts w:cs="Arial"/>
                  <w:lang w:eastAsia="en-US"/>
                </w:rPr>
                <w:t>7664 - 7989</w:t>
              </w:r>
            </w:ins>
          </w:p>
        </w:tc>
      </w:tr>
      <w:tr w:rsidR="00701E38" w:rsidRPr="005C671A" w:rsidTr="000A081D">
        <w:trPr>
          <w:trHeight w:val="300"/>
          <w:jc w:val="center"/>
          <w:ins w:id="321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22" w:author="作者"/>
                <w:rFonts w:cs="Arial"/>
                <w:lang w:eastAsia="en-US"/>
              </w:rPr>
            </w:pPr>
            <w:ins w:id="323" w:author="作者">
              <w:r w:rsidRPr="005C671A">
                <w:rPr>
                  <w:rFonts w:cs="Arial"/>
                  <w:lang w:eastAsia="en-US"/>
                </w:rPr>
                <w:t xml:space="preserve"> |fy – 4*fx|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24" w:author="作者"/>
                <w:rFonts w:cs="Arial"/>
                <w:lang w:eastAsia="en-US"/>
              </w:rPr>
            </w:pPr>
            <w:ins w:id="325" w:author="作者">
              <w:r w:rsidRPr="005C671A">
                <w:rPr>
                  <w:rFonts w:cs="Arial"/>
                  <w:lang w:eastAsia="en-US"/>
                </w:rPr>
                <w:t>1511 - 1686</w:t>
              </w:r>
            </w:ins>
          </w:p>
        </w:tc>
      </w:tr>
      <w:tr w:rsidR="00701E38" w:rsidRPr="005C671A" w:rsidTr="000A081D">
        <w:trPr>
          <w:trHeight w:val="300"/>
          <w:jc w:val="center"/>
          <w:ins w:id="326" w:author="作者"/>
        </w:trPr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27" w:author="作者"/>
                <w:rFonts w:cs="Arial"/>
                <w:lang w:eastAsia="en-US"/>
              </w:rPr>
            </w:pPr>
            <w:ins w:id="328" w:author="作者">
              <w:r w:rsidRPr="005C671A">
                <w:rPr>
                  <w:rFonts w:cs="Arial"/>
                  <w:lang w:eastAsia="en-US"/>
                </w:rPr>
                <w:t xml:space="preserve"> |fy + 4*fx|</w:t>
              </w:r>
            </w:ins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29" w:author="作者"/>
                <w:rFonts w:cs="Arial"/>
                <w:lang w:eastAsia="en-US"/>
              </w:rPr>
            </w:pPr>
            <w:ins w:id="330" w:author="作者">
              <w:r w:rsidRPr="005C671A">
                <w:rPr>
                  <w:rFonts w:cs="Arial"/>
                  <w:lang w:eastAsia="en-US"/>
                </w:rPr>
                <w:t>5006 - 5181</w:t>
              </w:r>
            </w:ins>
          </w:p>
        </w:tc>
      </w:tr>
    </w:tbl>
    <w:p w:rsidR="00701E38" w:rsidRPr="005C671A" w:rsidRDefault="00701E38" w:rsidP="00701E38">
      <w:pPr>
        <w:rPr>
          <w:ins w:id="331" w:author="作者"/>
        </w:rPr>
      </w:pPr>
    </w:p>
    <w:p w:rsidR="00701E38" w:rsidRPr="005C671A" w:rsidRDefault="00701E38" w:rsidP="00701E38">
      <w:pPr>
        <w:rPr>
          <w:ins w:id="332" w:author="作者"/>
        </w:rPr>
      </w:pPr>
      <w:ins w:id="333" w:author="作者">
        <w:r w:rsidRPr="005C671A">
          <w:t>Based on 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-1 2</w:t>
        </w:r>
        <w:r w:rsidRPr="005C671A">
          <w:rPr>
            <w:vertAlign w:val="superscript"/>
          </w:rPr>
          <w:t>nd</w:t>
        </w:r>
        <w:r w:rsidRPr="005C671A">
          <w:t xml:space="preserve"> order IMD may fall into own Rx of band 5. In addition to this 5</w:t>
        </w:r>
        <w:r w:rsidRPr="005C671A">
          <w:rPr>
            <w:vertAlign w:val="superscript"/>
          </w:rPr>
          <w:t>th</w:t>
        </w:r>
        <w:r w:rsidRPr="005C671A">
          <w:t xml:space="preserve"> order IMD may fall into band 5 Rx also, which is seen in 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-2 and may have to be considered in Rx desensitization studies. 2</w:t>
        </w:r>
        <w:r w:rsidRPr="005C671A">
          <w:rPr>
            <w:vertAlign w:val="superscript"/>
          </w:rPr>
          <w:t>nd</w:t>
        </w:r>
        <w:r w:rsidRPr="005C671A">
          <w:t xml:space="preserve"> and 3</w:t>
        </w:r>
        <w:r w:rsidRPr="005C671A">
          <w:rPr>
            <w:vertAlign w:val="superscript"/>
          </w:rPr>
          <w:t>rd</w:t>
        </w:r>
        <w:r w:rsidRPr="005C671A">
          <w:t xml:space="preserve"> order IMD and harmonics may also fall into Rx frequencies of bands 5, 6, 7, 8, 18, 19, 22, 26, 27, 38, 41 and 42.</w:t>
        </w:r>
      </w:ins>
    </w:p>
    <w:p w:rsidR="00701E38" w:rsidRPr="005C671A" w:rsidRDefault="00701E38" w:rsidP="00701E38">
      <w:pPr>
        <w:rPr>
          <w:ins w:id="334" w:author="作者"/>
        </w:rPr>
      </w:pPr>
      <w:ins w:id="335" w:author="作者">
        <w:r w:rsidRPr="005C671A">
          <w:t>In addition to E-UTRA bands also co-existence with GNSS and ISM frequencies was studied. GNSS and ISM frequencies which were included in the study are captured in Table</w:t>
        </w:r>
        <w:r w:rsidRPr="005C671A">
          <w:rPr>
            <w:b/>
          </w:rPr>
          <w:t xml:space="preserve"> </w:t>
        </w:r>
        <w:r w:rsidRPr="005C671A">
          <w:t>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-3.</w:t>
        </w:r>
      </w:ins>
    </w:p>
    <w:p w:rsidR="00701E38" w:rsidRPr="005C671A" w:rsidRDefault="00701E38" w:rsidP="00701E38">
      <w:pPr>
        <w:pStyle w:val="TH"/>
        <w:rPr>
          <w:ins w:id="336" w:author="作者"/>
          <w:rFonts w:hint="eastAsia"/>
        </w:rPr>
      </w:pPr>
      <w:ins w:id="337" w:author="作者">
        <w:r w:rsidRPr="005C671A">
          <w:t>Table 9.</w:t>
        </w:r>
        <w:r>
          <w:rPr>
            <w:rFonts w:eastAsia="宋体" w:hint="eastAsia"/>
          </w:rPr>
          <w:t>X</w:t>
        </w:r>
        <w:r w:rsidRPr="005C671A">
          <w:t>.</w:t>
        </w:r>
        <w:r>
          <w:rPr>
            <w:rFonts w:eastAsia="宋体" w:hint="eastAsia"/>
          </w:rPr>
          <w:t>3</w:t>
        </w:r>
        <w:r w:rsidRPr="005C671A">
          <w:t>-3: Frequency bands reserved for GNSS and ISM operation.</w:t>
        </w:r>
      </w:ins>
    </w:p>
    <w:tbl>
      <w:tblPr>
        <w:tblW w:w="8240" w:type="dxa"/>
        <w:jc w:val="center"/>
        <w:tblCellMar>
          <w:left w:w="99" w:type="dxa"/>
          <w:right w:w="99" w:type="dxa"/>
        </w:tblCellMar>
        <w:tblLook w:val="04A0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701E38" w:rsidRPr="005C671A" w:rsidTr="000A081D">
        <w:trPr>
          <w:trHeight w:val="20"/>
          <w:jc w:val="center"/>
          <w:ins w:id="338" w:author="作者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H"/>
              <w:rPr>
                <w:ins w:id="339" w:author="作者"/>
                <w:rFonts w:cs="Arial"/>
                <w:lang w:eastAsia="ko-KR"/>
              </w:rPr>
            </w:pPr>
            <w:ins w:id="340" w:author="作者">
              <w:r w:rsidRPr="005C671A">
                <w:rPr>
                  <w:rFonts w:cs="Arial" w:hint="eastAsia"/>
                  <w:lang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H"/>
              <w:rPr>
                <w:ins w:id="341" w:author="作者"/>
                <w:rFonts w:cs="Arial"/>
                <w:lang w:eastAsia="ko-KR"/>
              </w:rPr>
            </w:pPr>
            <w:ins w:id="342" w:author="作者">
              <w:r w:rsidRPr="005C671A">
                <w:rPr>
                  <w:rFonts w:cs="Arial" w:hint="eastAsia"/>
                  <w:lang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H"/>
              <w:rPr>
                <w:ins w:id="343" w:author="作者"/>
                <w:rFonts w:cs="Arial"/>
                <w:lang w:eastAsia="ko-KR"/>
              </w:rPr>
            </w:pPr>
            <w:ins w:id="344" w:author="作者">
              <w:r w:rsidRPr="005C671A">
                <w:rPr>
                  <w:rFonts w:cs="Arial" w:hint="eastAsia"/>
                  <w:lang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H"/>
              <w:rPr>
                <w:ins w:id="345" w:author="作者"/>
                <w:rFonts w:cs="Arial"/>
                <w:lang w:eastAsia="ko-KR"/>
              </w:rPr>
            </w:pPr>
            <w:ins w:id="346" w:author="作者">
              <w:r w:rsidRPr="005C671A">
                <w:rPr>
                  <w:rFonts w:cs="Arial" w:hint="eastAsia"/>
                  <w:lang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H"/>
              <w:rPr>
                <w:ins w:id="347" w:author="作者"/>
                <w:rFonts w:cs="Arial"/>
                <w:lang w:eastAsia="ko-KR"/>
              </w:rPr>
            </w:pPr>
            <w:ins w:id="348" w:author="作者">
              <w:r w:rsidRPr="005C671A">
                <w:rPr>
                  <w:rFonts w:cs="Arial" w:hint="eastAsia"/>
                  <w:lang w:eastAsia="ko-KR"/>
                </w:rPr>
                <w:t>Comments</w:t>
              </w:r>
            </w:ins>
          </w:p>
        </w:tc>
      </w:tr>
      <w:tr w:rsidR="00701E38" w:rsidRPr="005C671A" w:rsidTr="000A081D">
        <w:trPr>
          <w:trHeight w:val="20"/>
          <w:jc w:val="center"/>
          <w:ins w:id="349" w:author="作者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50" w:author="作者"/>
                <w:rFonts w:cs="Arial"/>
                <w:lang w:eastAsia="ko-KR"/>
              </w:rPr>
            </w:pPr>
            <w:ins w:id="351" w:author="作者">
              <w:r w:rsidRPr="005C671A">
                <w:rPr>
                  <w:rFonts w:cs="Arial" w:hint="eastAsia"/>
                  <w:lang w:eastAsia="en-US"/>
                </w:rPr>
                <w:t>COMPASS</w:t>
              </w:r>
            </w:ins>
          </w:p>
          <w:p w:rsidR="00701E38" w:rsidRPr="005C671A" w:rsidRDefault="00701E38" w:rsidP="000A081D">
            <w:pPr>
              <w:pStyle w:val="TAC"/>
              <w:rPr>
                <w:ins w:id="352" w:author="作者"/>
                <w:rFonts w:cs="Arial"/>
                <w:lang w:eastAsia="ko-KR"/>
              </w:rPr>
            </w:pPr>
            <w:ins w:id="353" w:author="作者">
              <w:r w:rsidRPr="005C671A">
                <w:rPr>
                  <w:rFonts w:cs="Arial" w:hint="eastAsia"/>
                  <w:lang w:eastAsia="ko-KR"/>
                </w:rPr>
                <w:t>(Beidou)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354" w:author="作者"/>
                <w:rFonts w:cs="Arial"/>
                <w:lang w:eastAsia="en-US"/>
              </w:rPr>
            </w:pPr>
            <w:ins w:id="355" w:author="作者">
              <w:r w:rsidRPr="005C671A">
                <w:rPr>
                  <w:rFonts w:cs="Arial" w:hint="eastAsia"/>
                  <w:lang w:eastAsia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56" w:author="作者"/>
                <w:rFonts w:cs="Arial"/>
                <w:lang w:eastAsia="en-US"/>
              </w:rPr>
            </w:pPr>
            <w:ins w:id="357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358" w:author="作者"/>
                <w:rFonts w:cs="Arial"/>
                <w:lang w:eastAsia="ko-KR"/>
              </w:rPr>
            </w:pPr>
            <w:ins w:id="359" w:author="作者">
              <w:r w:rsidRPr="005C671A">
                <w:rPr>
                  <w:rFonts w:cs="Arial" w:hint="eastAsia"/>
                  <w:lang w:eastAsia="en-US"/>
                </w:rPr>
                <w:t>159</w:t>
              </w:r>
              <w:r w:rsidRPr="005C671A">
                <w:rPr>
                  <w:rFonts w:cs="Arial" w:hint="eastAsia"/>
                  <w:lang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60" w:author="作者"/>
                <w:rFonts w:cs="Arial"/>
                <w:lang w:eastAsia="ko-KR"/>
              </w:rPr>
            </w:pPr>
            <w:ins w:id="361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62" w:author="作者"/>
                <w:rFonts w:cs="Arial"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63" w:author="作者"/>
                <w:rFonts w:cs="Arial"/>
                <w:lang w:eastAsia="en-US"/>
              </w:rPr>
            </w:pPr>
            <w:ins w:id="364" w:author="作者">
              <w:r w:rsidRPr="005C671A">
                <w:rPr>
                  <w:rFonts w:cs="Arial"/>
                  <w:lang w:eastAsia="en-US"/>
                </w:rPr>
                <w:t>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365" w:author="作者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66" w:author="作者"/>
                <w:rFonts w:cs="Arial"/>
                <w:lang w:eastAsia="en-US"/>
              </w:rPr>
            </w:pPr>
            <w:ins w:id="367" w:author="作者">
              <w:r w:rsidRPr="005C671A">
                <w:rPr>
                  <w:rFonts w:cs="Arial" w:hint="eastAsia"/>
                  <w:lang w:eastAsia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368" w:author="作者"/>
                <w:rFonts w:cs="Arial"/>
                <w:lang w:eastAsia="en-US"/>
              </w:rPr>
            </w:pPr>
            <w:ins w:id="369" w:author="作者">
              <w:r w:rsidRPr="005C671A">
                <w:rPr>
                  <w:rFonts w:cs="Arial" w:hint="eastAsia"/>
                  <w:lang w:eastAsia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70" w:author="作者"/>
                <w:rFonts w:cs="Arial"/>
                <w:lang w:eastAsia="en-US"/>
              </w:rPr>
            </w:pPr>
            <w:ins w:id="371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372" w:author="作者"/>
                <w:rFonts w:cs="Arial"/>
                <w:lang w:eastAsia="ko-KR"/>
              </w:rPr>
            </w:pPr>
            <w:ins w:id="373" w:author="作者">
              <w:r w:rsidRPr="005C671A">
                <w:rPr>
                  <w:rFonts w:cs="Arial" w:hint="eastAsia"/>
                  <w:lang w:eastAsia="en-US"/>
                </w:rPr>
                <w:t>15</w:t>
              </w:r>
              <w:r w:rsidRPr="005C671A">
                <w:rPr>
                  <w:rFonts w:cs="Arial" w:hint="eastAsia"/>
                  <w:lang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74" w:author="作者"/>
                <w:rFonts w:cs="Arial"/>
                <w:lang w:eastAsia="ko-KR"/>
              </w:rPr>
            </w:pPr>
            <w:ins w:id="375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76" w:author="作者"/>
                <w:rFonts w:cs="Arial"/>
                <w:lang w:eastAsia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77" w:author="作者"/>
                <w:rFonts w:cs="Arial"/>
                <w:lang w:eastAsia="ko-KR"/>
              </w:rPr>
            </w:pPr>
            <w:ins w:id="378" w:author="作者">
              <w:r w:rsidRPr="005C671A">
                <w:rPr>
                  <w:rFonts w:cs="Arial"/>
                  <w:lang w:eastAsia="en-US"/>
                </w:rPr>
                <w:t>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379" w:author="作者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80" w:author="作者"/>
                <w:rFonts w:cs="Arial"/>
                <w:lang w:eastAsia="en-US"/>
              </w:rPr>
            </w:pPr>
            <w:ins w:id="381" w:author="作者">
              <w:r w:rsidRPr="005C671A">
                <w:rPr>
                  <w:rFonts w:cs="Arial" w:hint="eastAsia"/>
                  <w:lang w:eastAsia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382" w:author="作者"/>
                <w:rFonts w:cs="Arial"/>
                <w:lang w:eastAsia="ko-KR"/>
              </w:rPr>
            </w:pPr>
            <w:ins w:id="383" w:author="作者">
              <w:r w:rsidRPr="005C671A">
                <w:rPr>
                  <w:rFonts w:cs="Arial" w:hint="eastAsia"/>
                  <w:lang w:eastAsia="en-US"/>
                </w:rPr>
                <w:t>159</w:t>
              </w:r>
              <w:r w:rsidRPr="005C671A">
                <w:rPr>
                  <w:rFonts w:cs="Arial"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84" w:author="作者"/>
                <w:rFonts w:cs="Arial"/>
                <w:lang w:eastAsia="en-US"/>
              </w:rPr>
            </w:pPr>
            <w:ins w:id="385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386" w:author="作者"/>
                <w:rFonts w:cs="Arial"/>
                <w:lang w:eastAsia="en-US"/>
              </w:rPr>
            </w:pPr>
            <w:ins w:id="387" w:author="作者">
              <w:r w:rsidRPr="005C671A">
                <w:rPr>
                  <w:rFonts w:cs="Arial" w:hint="eastAsia"/>
                  <w:lang w:eastAsia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88" w:author="作者"/>
                <w:rFonts w:cs="Arial"/>
                <w:lang w:eastAsia="ko-KR"/>
              </w:rPr>
            </w:pPr>
            <w:ins w:id="389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90" w:author="作者"/>
                <w:rFonts w:cs="Arial"/>
                <w:lang w:eastAsia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391" w:author="作者"/>
                <w:rFonts w:cs="Arial"/>
                <w:lang w:eastAsia="ko-KR"/>
              </w:rPr>
            </w:pPr>
            <w:ins w:id="392" w:author="作者">
              <w:r w:rsidRPr="005C671A">
                <w:rPr>
                  <w:rFonts w:cs="Arial"/>
                  <w:lang w:eastAsia="en-US"/>
                </w:rPr>
                <w:t>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393" w:author="作者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94" w:author="作者"/>
                <w:rFonts w:cs="Arial"/>
                <w:lang w:eastAsia="en-US"/>
              </w:rPr>
            </w:pPr>
            <w:ins w:id="395" w:author="作者">
              <w:r w:rsidRPr="005C671A">
                <w:rPr>
                  <w:rFonts w:cs="Arial" w:hint="eastAsia"/>
                  <w:lang w:eastAsia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396" w:author="作者"/>
                <w:rFonts w:cs="Arial"/>
                <w:lang w:eastAsia="en-US"/>
              </w:rPr>
            </w:pPr>
            <w:ins w:id="397" w:author="作者">
              <w:r w:rsidRPr="005C671A">
                <w:rPr>
                  <w:rFonts w:cs="Arial" w:hint="eastAsia"/>
                  <w:lang w:eastAsia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398" w:author="作者"/>
                <w:rFonts w:cs="Arial"/>
                <w:lang w:eastAsia="en-US"/>
              </w:rPr>
            </w:pPr>
            <w:ins w:id="399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00" w:author="作者"/>
                <w:rFonts w:cs="Arial"/>
                <w:lang w:eastAsia="en-US"/>
              </w:rPr>
            </w:pPr>
            <w:ins w:id="401" w:author="作者">
              <w:r w:rsidRPr="005C671A">
                <w:rPr>
                  <w:rFonts w:cs="Arial" w:hint="eastAsia"/>
                  <w:lang w:eastAsia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02" w:author="作者"/>
                <w:rFonts w:cs="Arial"/>
                <w:lang w:eastAsia="ko-KR"/>
              </w:rPr>
            </w:pPr>
            <w:ins w:id="403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04" w:author="作者"/>
                <w:rFonts w:cs="Arial"/>
                <w:lang w:eastAsia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05" w:author="作者"/>
                <w:rFonts w:cs="Arial"/>
                <w:lang w:eastAsia="ko-KR"/>
              </w:rPr>
            </w:pPr>
            <w:ins w:id="406" w:author="作者">
              <w:r w:rsidRPr="005C671A">
                <w:rPr>
                  <w:rFonts w:cs="Arial"/>
                  <w:lang w:eastAsia="en-US"/>
                </w:rPr>
                <w:t>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407" w:author="作者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08" w:author="作者"/>
                <w:rFonts w:cs="Arial"/>
                <w:lang w:eastAsia="ko-KR"/>
              </w:rPr>
            </w:pPr>
            <w:ins w:id="409" w:author="作者">
              <w:r w:rsidRPr="005C671A">
                <w:rPr>
                  <w:rFonts w:cs="Arial" w:hint="eastAsia"/>
                  <w:lang w:eastAsia="ko-KR"/>
                </w:rPr>
                <w:t>ISM band</w:t>
              </w:r>
            </w:ins>
          </w:p>
          <w:p w:rsidR="00701E38" w:rsidRPr="005C671A" w:rsidRDefault="00701E38" w:rsidP="000A081D">
            <w:pPr>
              <w:pStyle w:val="TAC"/>
              <w:rPr>
                <w:ins w:id="410" w:author="作者"/>
                <w:rFonts w:cs="Arial"/>
                <w:lang w:eastAsia="ko-KR"/>
              </w:rPr>
            </w:pPr>
            <w:ins w:id="411" w:author="作者">
              <w:r w:rsidRPr="005C671A">
                <w:rPr>
                  <w:rFonts w:cs="Arial" w:hint="eastAsia"/>
                  <w:lang w:eastAsia="en-US"/>
                </w:rPr>
                <w:t xml:space="preserve"> </w:t>
              </w:r>
              <w:r w:rsidRPr="005C671A">
                <w:rPr>
                  <w:rFonts w:cs="Arial" w:hint="eastAsia"/>
                  <w:lang w:eastAsia="ko-KR"/>
                </w:rPr>
                <w:t>(</w:t>
              </w:r>
              <w:r w:rsidRPr="005C671A">
                <w:rPr>
                  <w:rFonts w:cs="Arial" w:hint="eastAsia"/>
                  <w:lang w:eastAsia="en-US"/>
                </w:rPr>
                <w:t>2.4GHz</w:t>
              </w:r>
              <w:r w:rsidRPr="005C671A">
                <w:rPr>
                  <w:rFonts w:cs="Arial" w:hint="eastAsia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12" w:author="作者"/>
                <w:rFonts w:cs="Arial"/>
                <w:lang w:eastAsia="en-US"/>
              </w:rPr>
            </w:pPr>
            <w:ins w:id="413" w:author="作者">
              <w:r w:rsidRPr="005C671A">
                <w:rPr>
                  <w:rFonts w:cs="Arial" w:hint="eastAsia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14" w:author="作者"/>
                <w:rFonts w:cs="Arial"/>
                <w:lang w:eastAsia="en-US"/>
              </w:rPr>
            </w:pPr>
            <w:ins w:id="415" w:author="作者">
              <w:r w:rsidRPr="005C671A">
                <w:rPr>
                  <w:rFonts w:cs="Arial" w:hint="eastAsia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16" w:author="作者"/>
                <w:rFonts w:cs="Arial"/>
                <w:lang w:eastAsia="ko-KR"/>
              </w:rPr>
            </w:pPr>
            <w:ins w:id="417" w:author="作者">
              <w:r w:rsidRPr="005C671A">
                <w:rPr>
                  <w:rFonts w:cs="Arial" w:hint="eastAsia"/>
                  <w:lang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18" w:author="作者"/>
                <w:rFonts w:cs="Arial"/>
                <w:lang w:eastAsia="ko-KR"/>
              </w:rPr>
            </w:pPr>
            <w:ins w:id="419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20" w:author="作者"/>
                <w:rFonts w:cs="Arial"/>
                <w:lang w:eastAsia="ko-KR"/>
              </w:rPr>
            </w:pPr>
            <w:ins w:id="421" w:author="作者">
              <w:r w:rsidRPr="005C671A">
                <w:rPr>
                  <w:rFonts w:cs="Arial" w:hint="eastAsia"/>
                  <w:lang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22" w:author="作者"/>
                <w:rFonts w:cs="Arial"/>
                <w:lang w:eastAsia="ko-KR"/>
              </w:rPr>
            </w:pPr>
            <w:ins w:id="423" w:author="作者">
              <w:r w:rsidRPr="005C671A">
                <w:rPr>
                  <w:rFonts w:cs="Arial"/>
                  <w:lang w:eastAsia="ko-KR"/>
                </w:rPr>
                <w:t>H3</w:t>
              </w:r>
            </w:ins>
          </w:p>
        </w:tc>
      </w:tr>
      <w:tr w:rsidR="00701E38" w:rsidRPr="005C671A" w:rsidTr="000A081D">
        <w:trPr>
          <w:trHeight w:val="20"/>
          <w:jc w:val="center"/>
          <w:ins w:id="424" w:author="作者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25" w:author="作者"/>
                <w:rFonts w:cs="Arial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26" w:author="作者"/>
                <w:rFonts w:cs="Arial"/>
                <w:lang w:eastAsia="ko-KR"/>
              </w:rPr>
            </w:pPr>
            <w:ins w:id="427" w:author="作者">
              <w:r w:rsidRPr="005C671A">
                <w:rPr>
                  <w:rFonts w:cs="Arial" w:hint="eastAsia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28" w:author="作者"/>
                <w:rFonts w:cs="Arial"/>
                <w:lang w:eastAsia="ko-KR"/>
              </w:rPr>
            </w:pPr>
            <w:ins w:id="429" w:author="作者">
              <w:r w:rsidRPr="005C671A">
                <w:rPr>
                  <w:rFonts w:cs="Arial" w:hint="eastAsia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30" w:author="作者"/>
                <w:rFonts w:cs="Arial"/>
                <w:lang w:eastAsia="ko-KR"/>
              </w:rPr>
            </w:pPr>
            <w:ins w:id="431" w:author="作者">
              <w:r w:rsidRPr="005C671A">
                <w:rPr>
                  <w:rFonts w:cs="Arial" w:hint="eastAsia"/>
                  <w:lang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32" w:author="作者"/>
                <w:rFonts w:cs="Arial"/>
                <w:lang w:eastAsia="ko-KR"/>
              </w:rPr>
            </w:pPr>
            <w:ins w:id="433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34" w:author="作者"/>
                <w:rFonts w:cs="Arial"/>
                <w:lang w:eastAsia="ko-KR"/>
              </w:rPr>
            </w:pPr>
            <w:ins w:id="435" w:author="作者">
              <w:r w:rsidRPr="005C671A">
                <w:rPr>
                  <w:rFonts w:cs="Arial" w:hint="eastAsia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36" w:author="作者"/>
                <w:rFonts w:cs="Arial"/>
                <w:lang w:eastAsia="ko-KR"/>
              </w:rPr>
            </w:pPr>
            <w:ins w:id="437" w:author="作者">
              <w:r w:rsidRPr="005C671A">
                <w:rPr>
                  <w:rFonts w:cs="Arial"/>
                  <w:lang w:eastAsia="ko-KR"/>
                </w:rPr>
                <w:t>H3</w:t>
              </w:r>
            </w:ins>
          </w:p>
        </w:tc>
      </w:tr>
      <w:tr w:rsidR="00701E38" w:rsidRPr="005C671A" w:rsidTr="000A081D">
        <w:trPr>
          <w:trHeight w:val="20"/>
          <w:jc w:val="center"/>
          <w:ins w:id="438" w:author="作者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39" w:author="作者"/>
                <w:rFonts w:cs="Arial"/>
                <w:lang w:eastAsia="ko-KR"/>
              </w:rPr>
            </w:pPr>
            <w:ins w:id="440" w:author="作者">
              <w:r w:rsidRPr="005C671A">
                <w:rPr>
                  <w:rFonts w:cs="Arial" w:hint="eastAsia"/>
                  <w:lang w:eastAsia="ko-KR"/>
                </w:rPr>
                <w:t>ISM band</w:t>
              </w:r>
            </w:ins>
          </w:p>
          <w:p w:rsidR="00701E38" w:rsidRPr="005C671A" w:rsidRDefault="00701E38" w:rsidP="000A081D">
            <w:pPr>
              <w:pStyle w:val="TAC"/>
              <w:rPr>
                <w:ins w:id="441" w:author="作者"/>
                <w:rFonts w:cs="Arial"/>
                <w:lang w:eastAsia="ko-KR"/>
              </w:rPr>
            </w:pPr>
            <w:ins w:id="442" w:author="作者">
              <w:r w:rsidRPr="005C671A">
                <w:rPr>
                  <w:rFonts w:cs="Arial" w:hint="eastAsia"/>
                  <w:lang w:eastAsia="en-US"/>
                </w:rPr>
                <w:t xml:space="preserve"> </w:t>
              </w:r>
              <w:r w:rsidRPr="005C671A">
                <w:rPr>
                  <w:rFonts w:cs="Arial" w:hint="eastAsia"/>
                  <w:lang w:eastAsia="ko-KR"/>
                </w:rPr>
                <w:t>(</w:t>
              </w:r>
              <w:r w:rsidRPr="005C671A">
                <w:rPr>
                  <w:rFonts w:cs="Arial" w:hint="eastAsia"/>
                  <w:lang w:eastAsia="en-US"/>
                </w:rPr>
                <w:t>5GHz</w:t>
              </w:r>
              <w:r w:rsidRPr="005C671A">
                <w:rPr>
                  <w:rFonts w:cs="Arial" w:hint="eastAsia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43" w:author="作者"/>
                <w:rFonts w:cs="Arial"/>
                <w:lang w:eastAsia="en-US"/>
              </w:rPr>
            </w:pPr>
            <w:ins w:id="444" w:author="作者">
              <w:r w:rsidRPr="005C671A">
                <w:rPr>
                  <w:rFonts w:cs="Arial" w:hint="eastAsia"/>
                  <w:lang w:eastAsia="en-US"/>
                </w:rPr>
                <w:t>51</w:t>
              </w:r>
              <w:r w:rsidRPr="005C671A">
                <w:rPr>
                  <w:rFonts w:cs="Arial" w:hint="eastAsia"/>
                  <w:lang w:eastAsia="ko-KR"/>
                </w:rPr>
                <w:t>5</w:t>
              </w:r>
              <w:r w:rsidRPr="005C671A">
                <w:rPr>
                  <w:rFonts w:cs="Arial" w:hint="eastAsia"/>
                  <w:lang w:eastAsia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45" w:author="作者"/>
                <w:rFonts w:cs="Arial"/>
                <w:lang w:eastAsia="en-US"/>
              </w:rPr>
            </w:pPr>
            <w:ins w:id="446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47" w:author="作者"/>
                <w:rFonts w:cs="Arial"/>
                <w:lang w:eastAsia="en-US"/>
              </w:rPr>
            </w:pPr>
            <w:ins w:id="448" w:author="作者">
              <w:r w:rsidRPr="005C671A">
                <w:rPr>
                  <w:rFonts w:cs="Arial" w:hint="eastAsia"/>
                  <w:lang w:eastAsia="en-US"/>
                </w:rPr>
                <w:t>5</w:t>
              </w:r>
              <w:r w:rsidRPr="005C671A">
                <w:rPr>
                  <w:rFonts w:cs="Arial" w:hint="eastAsia"/>
                  <w:lang w:eastAsia="ko-KR"/>
                </w:rPr>
                <w:t>92</w:t>
              </w:r>
              <w:r w:rsidRPr="005C671A">
                <w:rPr>
                  <w:rFonts w:cs="Arial" w:hint="eastAsia"/>
                  <w:lang w:eastAsia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49" w:author="作者"/>
                <w:rFonts w:cs="Arial"/>
                <w:lang w:eastAsia="ko-KR"/>
              </w:rPr>
            </w:pPr>
            <w:ins w:id="450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51" w:author="作者"/>
                <w:rFonts w:cs="Arial"/>
                <w:lang w:eastAsia="ko-KR"/>
              </w:rPr>
            </w:pPr>
            <w:ins w:id="452" w:author="作者">
              <w:r w:rsidRPr="005C671A">
                <w:rPr>
                  <w:rFonts w:cs="Arial" w:hint="eastAsia"/>
                  <w:lang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53" w:author="作者"/>
                <w:rFonts w:cs="Arial"/>
                <w:lang w:eastAsia="ko-KR"/>
              </w:rPr>
            </w:pPr>
            <w:ins w:id="454" w:author="作者">
              <w:r w:rsidRPr="005C671A">
                <w:rPr>
                  <w:rFonts w:cs="Arial"/>
                  <w:lang w:eastAsia="ko-KR"/>
                </w:rPr>
                <w:t>H3, 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455" w:author="作者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56" w:author="作者"/>
                <w:rFonts w:cs="Arial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57" w:author="作者"/>
                <w:rFonts w:cs="Arial"/>
                <w:lang w:eastAsia="en-US"/>
              </w:rPr>
            </w:pPr>
            <w:ins w:id="458" w:author="作者">
              <w:r w:rsidRPr="005C671A">
                <w:rPr>
                  <w:rFonts w:cs="Arial" w:hint="eastAsia"/>
                  <w:lang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59" w:author="作者"/>
                <w:rFonts w:cs="Arial"/>
                <w:lang w:eastAsia="en-US"/>
              </w:rPr>
            </w:pPr>
            <w:ins w:id="460" w:author="作者">
              <w:r w:rsidRPr="005C671A">
                <w:rPr>
                  <w:rFonts w:cs="Arial" w:hint="eastAsia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61" w:author="作者"/>
                <w:rFonts w:cs="Arial"/>
                <w:lang w:eastAsia="en-US"/>
              </w:rPr>
            </w:pPr>
            <w:ins w:id="462" w:author="作者">
              <w:r w:rsidRPr="005C671A">
                <w:rPr>
                  <w:rFonts w:cs="Arial" w:hint="eastAsia"/>
                  <w:lang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63" w:author="作者"/>
                <w:rFonts w:cs="Arial"/>
                <w:lang w:eastAsia="ko-KR"/>
              </w:rPr>
            </w:pPr>
            <w:ins w:id="464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65" w:author="作者"/>
                <w:rFonts w:cs="Arial"/>
                <w:lang w:eastAsia="ko-KR"/>
              </w:rPr>
            </w:pPr>
            <w:ins w:id="466" w:author="作者">
              <w:r w:rsidRPr="005C671A">
                <w:rPr>
                  <w:rFonts w:cs="Arial" w:hint="eastAsia"/>
                  <w:lang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67" w:author="作者"/>
                <w:rFonts w:cs="Arial"/>
                <w:lang w:eastAsia="ko-KR"/>
              </w:rPr>
            </w:pPr>
            <w:ins w:id="468" w:author="作者">
              <w:r w:rsidRPr="005C671A">
                <w:rPr>
                  <w:rFonts w:cs="Arial"/>
                  <w:lang w:eastAsia="ko-KR"/>
                </w:rPr>
                <w:t>H3, IMD5</w:t>
              </w:r>
            </w:ins>
          </w:p>
        </w:tc>
      </w:tr>
      <w:tr w:rsidR="00701E38" w:rsidRPr="005C671A" w:rsidTr="000A081D">
        <w:trPr>
          <w:trHeight w:val="20"/>
          <w:jc w:val="center"/>
          <w:ins w:id="469" w:author="作者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70" w:author="作者"/>
                <w:rFonts w:cs="Arial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71" w:author="作者"/>
                <w:rFonts w:cs="Arial"/>
                <w:lang w:eastAsia="en-US"/>
              </w:rPr>
            </w:pPr>
            <w:ins w:id="472" w:author="作者">
              <w:r w:rsidRPr="005C671A">
                <w:rPr>
                  <w:rFonts w:cs="Arial" w:hint="eastAsia"/>
                  <w:lang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73" w:author="作者"/>
                <w:rFonts w:cs="Arial"/>
                <w:lang w:eastAsia="en-US"/>
              </w:rPr>
            </w:pPr>
            <w:ins w:id="474" w:author="作者">
              <w:r w:rsidRPr="005C671A">
                <w:rPr>
                  <w:rFonts w:cs="Arial" w:hint="eastAsia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75" w:author="作者"/>
                <w:rFonts w:cs="Arial"/>
                <w:lang w:eastAsia="en-US"/>
              </w:rPr>
            </w:pPr>
            <w:ins w:id="476" w:author="作者">
              <w:r w:rsidRPr="005C671A">
                <w:rPr>
                  <w:rFonts w:cs="Arial" w:hint="eastAsia"/>
                  <w:lang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77" w:author="作者"/>
                <w:rFonts w:cs="Arial"/>
                <w:lang w:eastAsia="ko-KR"/>
              </w:rPr>
            </w:pPr>
            <w:ins w:id="478" w:author="作者">
              <w:r w:rsidRPr="005C671A">
                <w:rPr>
                  <w:rFonts w:cs="Arial"/>
                  <w:lang w:eastAsia="ko-KR"/>
                </w:rPr>
                <w:t>No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79" w:author="作者"/>
                <w:rFonts w:cs="Arial"/>
                <w:lang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80" w:author="作者"/>
                <w:rFonts w:cs="Arial"/>
                <w:lang w:eastAsia="ko-KR"/>
              </w:rPr>
            </w:pPr>
          </w:p>
        </w:tc>
      </w:tr>
      <w:tr w:rsidR="00701E38" w:rsidRPr="005C671A" w:rsidTr="000A081D">
        <w:trPr>
          <w:trHeight w:val="20"/>
          <w:jc w:val="center"/>
          <w:ins w:id="481" w:author="作者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82" w:author="作者"/>
                <w:rFonts w:cs="Arial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R"/>
              <w:rPr>
                <w:ins w:id="483" w:author="作者"/>
                <w:rFonts w:cs="Arial"/>
                <w:lang w:eastAsia="en-US"/>
              </w:rPr>
            </w:pPr>
            <w:ins w:id="484" w:author="作者">
              <w:r w:rsidRPr="005C671A">
                <w:rPr>
                  <w:rFonts w:cs="Arial" w:hint="eastAsia"/>
                  <w:lang w:eastAsia="en-US"/>
                </w:rPr>
                <w:t>51</w:t>
              </w:r>
              <w:r w:rsidRPr="005C671A">
                <w:rPr>
                  <w:rFonts w:cs="Arial" w:hint="eastAsia"/>
                  <w:lang w:eastAsia="ko-KR"/>
                </w:rPr>
                <w:t>5</w:t>
              </w:r>
              <w:r w:rsidRPr="005C671A">
                <w:rPr>
                  <w:rFonts w:cs="Arial" w:hint="eastAsia"/>
                  <w:lang w:eastAsia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C"/>
              <w:rPr>
                <w:ins w:id="485" w:author="作者"/>
                <w:rFonts w:cs="Arial"/>
                <w:lang w:eastAsia="en-US"/>
              </w:rPr>
            </w:pPr>
            <w:ins w:id="486" w:author="作者">
              <w:r w:rsidRPr="005C671A">
                <w:rPr>
                  <w:rFonts w:cs="Arial" w:hint="eastAsia"/>
                  <w:lang w:eastAsia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E38" w:rsidRPr="005C671A" w:rsidRDefault="00701E38" w:rsidP="000A081D">
            <w:pPr>
              <w:pStyle w:val="TAL"/>
              <w:rPr>
                <w:ins w:id="487" w:author="作者"/>
                <w:rFonts w:cs="Arial"/>
                <w:lang w:eastAsia="en-US"/>
              </w:rPr>
            </w:pPr>
            <w:ins w:id="488" w:author="作者">
              <w:r w:rsidRPr="005C671A">
                <w:rPr>
                  <w:rFonts w:cs="Arial" w:hint="eastAsia"/>
                  <w:lang w:eastAsia="en-US"/>
                </w:rPr>
                <w:t>5</w:t>
              </w:r>
              <w:r w:rsidRPr="005C671A">
                <w:rPr>
                  <w:rFonts w:cs="Arial" w:hint="eastAsia"/>
                  <w:lang w:eastAsia="ko-KR"/>
                </w:rPr>
                <w:t>82</w:t>
              </w:r>
              <w:r w:rsidRPr="005C671A">
                <w:rPr>
                  <w:rFonts w:cs="Arial" w:hint="eastAsia"/>
                  <w:lang w:eastAsia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89" w:author="作者"/>
                <w:rFonts w:cs="Arial"/>
                <w:lang w:eastAsia="ko-KR"/>
              </w:rPr>
            </w:pPr>
            <w:ins w:id="490" w:author="作者">
              <w:r w:rsidRPr="005C671A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91" w:author="作者"/>
                <w:rFonts w:cs="Arial"/>
                <w:lang w:eastAsia="ko-KR"/>
              </w:rPr>
            </w:pPr>
            <w:ins w:id="492" w:author="作者">
              <w:r w:rsidRPr="005C671A">
                <w:rPr>
                  <w:rFonts w:cs="Arial" w:hint="eastAsia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38" w:rsidRPr="005C671A" w:rsidRDefault="00701E38" w:rsidP="000A081D">
            <w:pPr>
              <w:pStyle w:val="TAC"/>
              <w:rPr>
                <w:ins w:id="493" w:author="作者"/>
                <w:rFonts w:cs="Arial"/>
                <w:lang w:eastAsia="ko-KR"/>
              </w:rPr>
            </w:pPr>
            <w:ins w:id="494" w:author="作者">
              <w:r w:rsidRPr="005C671A">
                <w:rPr>
                  <w:rFonts w:cs="Arial"/>
                  <w:lang w:eastAsia="ko-KR"/>
                </w:rPr>
                <w:t>H3, IMD5</w:t>
              </w:r>
            </w:ins>
          </w:p>
        </w:tc>
      </w:tr>
    </w:tbl>
    <w:p w:rsidR="00701E38" w:rsidRPr="005C671A" w:rsidRDefault="00701E38" w:rsidP="00701E38">
      <w:pPr>
        <w:rPr>
          <w:ins w:id="495" w:author="作者"/>
          <w:rFonts w:hint="eastAsia"/>
        </w:rPr>
      </w:pPr>
    </w:p>
    <w:p w:rsidR="00701E38" w:rsidRPr="00FB1B5E" w:rsidRDefault="00701E38" w:rsidP="00701E38">
      <w:pPr>
        <w:pStyle w:val="3"/>
        <w:rPr>
          <w:ins w:id="496" w:author="作者"/>
          <w:lang w:val="en-US" w:eastAsia="zh-CN"/>
        </w:rPr>
      </w:pPr>
      <w:bookmarkStart w:id="497" w:name="_Toc410314318"/>
      <w:ins w:id="498" w:author="作者">
        <w:r>
          <w:rPr>
            <w:rFonts w:hint="eastAsia"/>
            <w:lang w:eastAsia="zh-CN"/>
          </w:rPr>
          <w:t>9</w:t>
        </w:r>
        <w:r w:rsidRPr="004C761B">
          <w:t>.</w:t>
        </w:r>
        <w:r>
          <w:rPr>
            <w:rFonts w:eastAsia="宋体" w:hint="eastAsia"/>
            <w:lang w:eastAsia="zh-CN"/>
          </w:rPr>
          <w:t>X</w:t>
        </w:r>
        <w:r w:rsidRPr="004C761B">
          <w:t>.</w:t>
        </w:r>
        <w:r>
          <w:t>4</w:t>
        </w:r>
        <w:r w:rsidRPr="004C761B">
          <w:tab/>
        </w:r>
        <w:r w:rsidRPr="0003526D">
          <w:t>ΔT</w:t>
        </w:r>
        <w:r w:rsidRPr="0003526D">
          <w:rPr>
            <w:vertAlign w:val="subscript"/>
          </w:rPr>
          <w:t>IB,c</w:t>
        </w:r>
        <w:r>
          <w:t xml:space="preserve"> and </w:t>
        </w:r>
        <w:r w:rsidRPr="0003526D">
          <w:t>Δ</w:t>
        </w:r>
        <w:r>
          <w:t>R</w:t>
        </w:r>
        <w:r w:rsidRPr="0003526D">
          <w:rPr>
            <w:vertAlign w:val="subscript"/>
          </w:rPr>
          <w:t>IB,c</w:t>
        </w:r>
        <w:bookmarkEnd w:id="497"/>
      </w:ins>
    </w:p>
    <w:p w:rsidR="00F35ECD" w:rsidRPr="00701E38" w:rsidRDefault="00F35ECD" w:rsidP="001B66B0">
      <w:pPr>
        <w:pStyle w:val="TH"/>
        <w:jc w:val="left"/>
        <w:rPr>
          <w:rFonts w:eastAsia="宋体" w:hint="eastAsia"/>
        </w:rPr>
      </w:pPr>
    </w:p>
    <w:p w:rsidR="00701E38" w:rsidRPr="00701E38" w:rsidRDefault="00701E38" w:rsidP="00701E38">
      <w:pPr>
        <w:jc w:val="center"/>
        <w:rPr>
          <w:rFonts w:eastAsia="宋体" w:hint="eastAsia"/>
          <w:b/>
          <w:color w:val="0000FF"/>
          <w:sz w:val="32"/>
          <w:szCs w:val="32"/>
        </w:rPr>
      </w:pPr>
      <w:r w:rsidRPr="00A50C4B">
        <w:rPr>
          <w:b/>
          <w:color w:val="0000FF"/>
          <w:sz w:val="32"/>
          <w:szCs w:val="32"/>
        </w:rPr>
        <w:t xml:space="preserve">----- </w:t>
      </w:r>
      <w:r w:rsidRPr="00701E38">
        <w:rPr>
          <w:rFonts w:hint="eastAsia"/>
          <w:b/>
          <w:color w:val="0000FF"/>
          <w:sz w:val="32"/>
          <w:szCs w:val="32"/>
        </w:rPr>
        <w:t>End</w:t>
      </w:r>
      <w:r w:rsidRPr="00A50C4B">
        <w:rPr>
          <w:b/>
          <w:color w:val="0000FF"/>
          <w:sz w:val="32"/>
          <w:szCs w:val="32"/>
        </w:rPr>
        <w:t xml:space="preserve"> of TP -----</w:t>
      </w:r>
    </w:p>
    <w:sectPr w:rsidR="00701E38" w:rsidRPr="00701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7F2" w:rsidRDefault="009C17F2" w:rsidP="0099206E">
      <w:r>
        <w:separator/>
      </w:r>
    </w:p>
  </w:endnote>
  <w:endnote w:type="continuationSeparator" w:id="0">
    <w:p w:rsidR="009C17F2" w:rsidRDefault="009C17F2" w:rsidP="00992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7F2" w:rsidRDefault="009C17F2" w:rsidP="0099206E">
      <w:r>
        <w:separator/>
      </w:r>
    </w:p>
  </w:footnote>
  <w:footnote w:type="continuationSeparator" w:id="0">
    <w:p w:rsidR="009C17F2" w:rsidRDefault="009C17F2" w:rsidP="00992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46D" w:rsidRDefault="009A44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58A40D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>
    <w:nsid w:val="FFFFFF7D"/>
    <w:multiLevelType w:val="singleLevel"/>
    <w:tmpl w:val="A224F01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>
    <w:nsid w:val="FFFFFF7E"/>
    <w:multiLevelType w:val="singleLevel"/>
    <w:tmpl w:val="F5C8A550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>
    <w:nsid w:val="FFFFFF7F"/>
    <w:multiLevelType w:val="singleLevel"/>
    <w:tmpl w:val="83B2C6DC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>
    <w:nsid w:val="FFFFFF80"/>
    <w:multiLevelType w:val="singleLevel"/>
    <w:tmpl w:val="A588E12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FFE528E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B1890D8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9C63FF4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2AA4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800894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831C9E"/>
    <w:multiLevelType w:val="hybridMultilevel"/>
    <w:tmpl w:val="A33CE71A"/>
    <w:lvl w:ilvl="0" w:tplc="5652D89E">
      <w:start w:val="1"/>
      <w:numFmt w:val="lowerRoman"/>
      <w:lvlText w:val="%1)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0" w:hanging="400"/>
      </w:pPr>
    </w:lvl>
    <w:lvl w:ilvl="2" w:tplc="0409001B" w:tentative="1">
      <w:start w:val="1"/>
      <w:numFmt w:val="lowerRoman"/>
      <w:lvlText w:val="%3."/>
      <w:lvlJc w:val="right"/>
      <w:pPr>
        <w:ind w:left="2050" w:hanging="400"/>
      </w:pPr>
    </w:lvl>
    <w:lvl w:ilvl="3" w:tplc="0409000F" w:tentative="1">
      <w:start w:val="1"/>
      <w:numFmt w:val="decimal"/>
      <w:lvlText w:val="%4."/>
      <w:lvlJc w:val="left"/>
      <w:pPr>
        <w:ind w:left="2450" w:hanging="400"/>
      </w:pPr>
    </w:lvl>
    <w:lvl w:ilvl="4" w:tplc="04090019" w:tentative="1">
      <w:start w:val="1"/>
      <w:numFmt w:val="upperLetter"/>
      <w:lvlText w:val="%5."/>
      <w:lvlJc w:val="left"/>
      <w:pPr>
        <w:ind w:left="2850" w:hanging="400"/>
      </w:pPr>
    </w:lvl>
    <w:lvl w:ilvl="5" w:tplc="0409001B" w:tentative="1">
      <w:start w:val="1"/>
      <w:numFmt w:val="lowerRoman"/>
      <w:lvlText w:val="%6."/>
      <w:lvlJc w:val="right"/>
      <w:pPr>
        <w:ind w:left="3250" w:hanging="400"/>
      </w:pPr>
    </w:lvl>
    <w:lvl w:ilvl="6" w:tplc="0409000F" w:tentative="1">
      <w:start w:val="1"/>
      <w:numFmt w:val="decimal"/>
      <w:lvlText w:val="%7."/>
      <w:lvlJc w:val="left"/>
      <w:pPr>
        <w:ind w:left="3650" w:hanging="400"/>
      </w:pPr>
    </w:lvl>
    <w:lvl w:ilvl="7" w:tplc="04090019" w:tentative="1">
      <w:start w:val="1"/>
      <w:numFmt w:val="upperLetter"/>
      <w:lvlText w:val="%8."/>
      <w:lvlJc w:val="left"/>
      <w:pPr>
        <w:ind w:left="4050" w:hanging="400"/>
      </w:pPr>
    </w:lvl>
    <w:lvl w:ilvl="8" w:tplc="0409001B" w:tentative="1">
      <w:start w:val="1"/>
      <w:numFmt w:val="lowerRoman"/>
      <w:lvlText w:val="%9."/>
      <w:lvlJc w:val="right"/>
      <w:pPr>
        <w:ind w:left="4450" w:hanging="400"/>
      </w:pPr>
    </w:lvl>
  </w:abstractNum>
  <w:abstractNum w:abstractNumId="12">
    <w:nsid w:val="1107745A"/>
    <w:multiLevelType w:val="hybridMultilevel"/>
    <w:tmpl w:val="A13AABC0"/>
    <w:lvl w:ilvl="0" w:tplc="F8EC1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1C0C2841"/>
    <w:multiLevelType w:val="hybridMultilevel"/>
    <w:tmpl w:val="EADEE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174C52"/>
    <w:multiLevelType w:val="hybridMultilevel"/>
    <w:tmpl w:val="22C08974"/>
    <w:lvl w:ilvl="0" w:tplc="4E7C57F0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24335E3"/>
    <w:multiLevelType w:val="hybridMultilevel"/>
    <w:tmpl w:val="1CA2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7803E7"/>
    <w:multiLevelType w:val="hybridMultilevel"/>
    <w:tmpl w:val="63620A36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0">
    <w:nsid w:val="493C3B92"/>
    <w:multiLevelType w:val="hybridMultilevel"/>
    <w:tmpl w:val="3BD6D8A8"/>
    <w:lvl w:ilvl="0" w:tplc="AF42EA12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FB34A9F"/>
    <w:multiLevelType w:val="hybridMultilevel"/>
    <w:tmpl w:val="5170BCE6"/>
    <w:lvl w:ilvl="0" w:tplc="9E78123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3">
    <w:nsid w:val="553228E8"/>
    <w:multiLevelType w:val="hybridMultilevel"/>
    <w:tmpl w:val="B88C8682"/>
    <w:lvl w:ilvl="0" w:tplc="352E90F0">
      <w:start w:val="2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>
    <w:nsid w:val="5CC77B23"/>
    <w:multiLevelType w:val="hybridMultilevel"/>
    <w:tmpl w:val="A68835BA"/>
    <w:lvl w:ilvl="0" w:tplc="70886C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5">
    <w:nsid w:val="6841440E"/>
    <w:multiLevelType w:val="hybridMultilevel"/>
    <w:tmpl w:val="9A227EB0"/>
    <w:lvl w:ilvl="0" w:tplc="B13CC99A">
      <w:start w:val="1"/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00"/>
      </w:pPr>
      <w:rPr>
        <w:rFonts w:ascii="Wingdings" w:hAnsi="Wingdings" w:hint="default"/>
      </w:rPr>
    </w:lvl>
  </w:abstractNum>
  <w:abstractNum w:abstractNumId="26">
    <w:nsid w:val="706177C1"/>
    <w:multiLevelType w:val="hybridMultilevel"/>
    <w:tmpl w:val="5C86D994"/>
    <w:lvl w:ilvl="0" w:tplc="1084D852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85"/>
        </w:tabs>
        <w:ind w:left="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05"/>
        </w:tabs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20"/>
  </w:num>
  <w:num w:numId="5">
    <w:abstractNumId w:val="16"/>
  </w:num>
  <w:num w:numId="6">
    <w:abstractNumId w:val="23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6"/>
  </w:num>
  <w:num w:numId="20">
    <w:abstractNumId w:val="22"/>
  </w:num>
  <w:num w:numId="21">
    <w:abstractNumId w:val="12"/>
  </w:num>
  <w:num w:numId="22">
    <w:abstractNumId w:val="19"/>
  </w:num>
  <w:num w:numId="23">
    <w:abstractNumId w:val="14"/>
  </w:num>
  <w:num w:numId="24">
    <w:abstractNumId w:val="11"/>
  </w:num>
  <w:num w:numId="25">
    <w:abstractNumId w:val="25"/>
  </w:num>
  <w:num w:numId="26">
    <w:abstractNumId w:val="13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2060"/>
    <w:rsid w:val="00001FE7"/>
    <w:rsid w:val="00002C69"/>
    <w:rsid w:val="0000527B"/>
    <w:rsid w:val="00006E7F"/>
    <w:rsid w:val="000151BF"/>
    <w:rsid w:val="000165E7"/>
    <w:rsid w:val="0002227F"/>
    <w:rsid w:val="00023E27"/>
    <w:rsid w:val="00024069"/>
    <w:rsid w:val="00026174"/>
    <w:rsid w:val="00034223"/>
    <w:rsid w:val="0003650F"/>
    <w:rsid w:val="00037E88"/>
    <w:rsid w:val="000402B9"/>
    <w:rsid w:val="00042000"/>
    <w:rsid w:val="00046F33"/>
    <w:rsid w:val="00052CE3"/>
    <w:rsid w:val="00052FF7"/>
    <w:rsid w:val="00060230"/>
    <w:rsid w:val="00061B5F"/>
    <w:rsid w:val="00065F12"/>
    <w:rsid w:val="00070116"/>
    <w:rsid w:val="00084189"/>
    <w:rsid w:val="000868BF"/>
    <w:rsid w:val="00094AC1"/>
    <w:rsid w:val="00094D13"/>
    <w:rsid w:val="00094EC4"/>
    <w:rsid w:val="000952CC"/>
    <w:rsid w:val="000A081D"/>
    <w:rsid w:val="000A2ED5"/>
    <w:rsid w:val="000B2050"/>
    <w:rsid w:val="000B7304"/>
    <w:rsid w:val="000C2CAF"/>
    <w:rsid w:val="000C30E8"/>
    <w:rsid w:val="000D3074"/>
    <w:rsid w:val="000D6614"/>
    <w:rsid w:val="000D7EFD"/>
    <w:rsid w:val="000E1820"/>
    <w:rsid w:val="000E3F57"/>
    <w:rsid w:val="000E5FD6"/>
    <w:rsid w:val="000F2FC1"/>
    <w:rsid w:val="000F62F8"/>
    <w:rsid w:val="00101A3B"/>
    <w:rsid w:val="00102DA0"/>
    <w:rsid w:val="00110538"/>
    <w:rsid w:val="001209A7"/>
    <w:rsid w:val="00124CCF"/>
    <w:rsid w:val="001251D9"/>
    <w:rsid w:val="00126E11"/>
    <w:rsid w:val="001305B2"/>
    <w:rsid w:val="00130824"/>
    <w:rsid w:val="00132957"/>
    <w:rsid w:val="00132B39"/>
    <w:rsid w:val="00142DFA"/>
    <w:rsid w:val="0014482E"/>
    <w:rsid w:val="00151A85"/>
    <w:rsid w:val="00153505"/>
    <w:rsid w:val="00164EFE"/>
    <w:rsid w:val="00165897"/>
    <w:rsid w:val="00166380"/>
    <w:rsid w:val="001725DA"/>
    <w:rsid w:val="00177CBD"/>
    <w:rsid w:val="00181FA5"/>
    <w:rsid w:val="001843F8"/>
    <w:rsid w:val="0019074E"/>
    <w:rsid w:val="00195BC7"/>
    <w:rsid w:val="00196C9F"/>
    <w:rsid w:val="001A2776"/>
    <w:rsid w:val="001A349E"/>
    <w:rsid w:val="001A371A"/>
    <w:rsid w:val="001A516E"/>
    <w:rsid w:val="001A6CEC"/>
    <w:rsid w:val="001A71ED"/>
    <w:rsid w:val="001A7465"/>
    <w:rsid w:val="001B4C68"/>
    <w:rsid w:val="001B66B0"/>
    <w:rsid w:val="001D2080"/>
    <w:rsid w:val="001D3152"/>
    <w:rsid w:val="001D54EE"/>
    <w:rsid w:val="001D730A"/>
    <w:rsid w:val="001E6FF4"/>
    <w:rsid w:val="001F309B"/>
    <w:rsid w:val="0020031D"/>
    <w:rsid w:val="00205DF3"/>
    <w:rsid w:val="00206247"/>
    <w:rsid w:val="0021019F"/>
    <w:rsid w:val="00212EFC"/>
    <w:rsid w:val="0021724B"/>
    <w:rsid w:val="00230038"/>
    <w:rsid w:val="00231384"/>
    <w:rsid w:val="00231B39"/>
    <w:rsid w:val="0023282A"/>
    <w:rsid w:val="0023421A"/>
    <w:rsid w:val="00235ABB"/>
    <w:rsid w:val="00236F2A"/>
    <w:rsid w:val="0024117C"/>
    <w:rsid w:val="00241F51"/>
    <w:rsid w:val="00244196"/>
    <w:rsid w:val="00247CB7"/>
    <w:rsid w:val="002500C5"/>
    <w:rsid w:val="002502CD"/>
    <w:rsid w:val="0025367A"/>
    <w:rsid w:val="00255ABD"/>
    <w:rsid w:val="00255F8F"/>
    <w:rsid w:val="00264E1E"/>
    <w:rsid w:val="00283255"/>
    <w:rsid w:val="002870F0"/>
    <w:rsid w:val="002A24B3"/>
    <w:rsid w:val="002A5FD6"/>
    <w:rsid w:val="002C2412"/>
    <w:rsid w:val="002C4028"/>
    <w:rsid w:val="002C6547"/>
    <w:rsid w:val="002C6802"/>
    <w:rsid w:val="002D1B1F"/>
    <w:rsid w:val="002D2ADA"/>
    <w:rsid w:val="002D649D"/>
    <w:rsid w:val="002D67CC"/>
    <w:rsid w:val="002E6908"/>
    <w:rsid w:val="002F1279"/>
    <w:rsid w:val="002F1D1D"/>
    <w:rsid w:val="002F530C"/>
    <w:rsid w:val="002F5D53"/>
    <w:rsid w:val="003010EE"/>
    <w:rsid w:val="0030325E"/>
    <w:rsid w:val="00306B69"/>
    <w:rsid w:val="0031101F"/>
    <w:rsid w:val="003142BF"/>
    <w:rsid w:val="0032071B"/>
    <w:rsid w:val="00322E81"/>
    <w:rsid w:val="00324F63"/>
    <w:rsid w:val="0032549A"/>
    <w:rsid w:val="00330136"/>
    <w:rsid w:val="00331FD9"/>
    <w:rsid w:val="00341EC9"/>
    <w:rsid w:val="0034419D"/>
    <w:rsid w:val="0035054B"/>
    <w:rsid w:val="00350C1A"/>
    <w:rsid w:val="00361F04"/>
    <w:rsid w:val="00365901"/>
    <w:rsid w:val="00373172"/>
    <w:rsid w:val="00373393"/>
    <w:rsid w:val="00376502"/>
    <w:rsid w:val="003808F7"/>
    <w:rsid w:val="00380F3C"/>
    <w:rsid w:val="003826B8"/>
    <w:rsid w:val="0039246D"/>
    <w:rsid w:val="00395770"/>
    <w:rsid w:val="003A02A4"/>
    <w:rsid w:val="003A16A6"/>
    <w:rsid w:val="003A191F"/>
    <w:rsid w:val="003A2703"/>
    <w:rsid w:val="003D1240"/>
    <w:rsid w:val="003D19B2"/>
    <w:rsid w:val="003D3031"/>
    <w:rsid w:val="003D62C4"/>
    <w:rsid w:val="003E00A5"/>
    <w:rsid w:val="003E099A"/>
    <w:rsid w:val="003E69BB"/>
    <w:rsid w:val="003F466D"/>
    <w:rsid w:val="003F652A"/>
    <w:rsid w:val="003F6C18"/>
    <w:rsid w:val="00400411"/>
    <w:rsid w:val="00404B72"/>
    <w:rsid w:val="00412076"/>
    <w:rsid w:val="00412E9B"/>
    <w:rsid w:val="00413804"/>
    <w:rsid w:val="00415E53"/>
    <w:rsid w:val="004162C7"/>
    <w:rsid w:val="00417411"/>
    <w:rsid w:val="00420316"/>
    <w:rsid w:val="00424213"/>
    <w:rsid w:val="00424404"/>
    <w:rsid w:val="0042739B"/>
    <w:rsid w:val="00436737"/>
    <w:rsid w:val="00442C03"/>
    <w:rsid w:val="00442F8F"/>
    <w:rsid w:val="00442FCB"/>
    <w:rsid w:val="00450438"/>
    <w:rsid w:val="00455D32"/>
    <w:rsid w:val="00461F59"/>
    <w:rsid w:val="00464CA2"/>
    <w:rsid w:val="004660EC"/>
    <w:rsid w:val="00467276"/>
    <w:rsid w:val="00473175"/>
    <w:rsid w:val="00485176"/>
    <w:rsid w:val="00490EA5"/>
    <w:rsid w:val="0049288D"/>
    <w:rsid w:val="004A2817"/>
    <w:rsid w:val="004A51F5"/>
    <w:rsid w:val="004B5E80"/>
    <w:rsid w:val="004B617B"/>
    <w:rsid w:val="004B7302"/>
    <w:rsid w:val="004C0C91"/>
    <w:rsid w:val="004C22DE"/>
    <w:rsid w:val="004C30F8"/>
    <w:rsid w:val="004D03DA"/>
    <w:rsid w:val="004D5350"/>
    <w:rsid w:val="004D6FFD"/>
    <w:rsid w:val="004E7280"/>
    <w:rsid w:val="004F5966"/>
    <w:rsid w:val="004F62B1"/>
    <w:rsid w:val="004F70B0"/>
    <w:rsid w:val="00501EB6"/>
    <w:rsid w:val="0050242F"/>
    <w:rsid w:val="005131A0"/>
    <w:rsid w:val="00517D6D"/>
    <w:rsid w:val="00520B92"/>
    <w:rsid w:val="00521F07"/>
    <w:rsid w:val="0052220F"/>
    <w:rsid w:val="00532F51"/>
    <w:rsid w:val="00533F6D"/>
    <w:rsid w:val="00534120"/>
    <w:rsid w:val="00546E26"/>
    <w:rsid w:val="00553FA2"/>
    <w:rsid w:val="005638D1"/>
    <w:rsid w:val="00563A60"/>
    <w:rsid w:val="005716E1"/>
    <w:rsid w:val="00573C90"/>
    <w:rsid w:val="005741B4"/>
    <w:rsid w:val="005836D6"/>
    <w:rsid w:val="005936DA"/>
    <w:rsid w:val="00596BF4"/>
    <w:rsid w:val="005A45BF"/>
    <w:rsid w:val="005A7B89"/>
    <w:rsid w:val="005B5BA3"/>
    <w:rsid w:val="005C2FC3"/>
    <w:rsid w:val="005C6E56"/>
    <w:rsid w:val="005C6F4C"/>
    <w:rsid w:val="005C7F66"/>
    <w:rsid w:val="005E5BF4"/>
    <w:rsid w:val="005E7C15"/>
    <w:rsid w:val="005F14A7"/>
    <w:rsid w:val="005F3934"/>
    <w:rsid w:val="005F53E9"/>
    <w:rsid w:val="005F7A20"/>
    <w:rsid w:val="00606611"/>
    <w:rsid w:val="00611899"/>
    <w:rsid w:val="00612E51"/>
    <w:rsid w:val="00612E95"/>
    <w:rsid w:val="00613053"/>
    <w:rsid w:val="0061353A"/>
    <w:rsid w:val="006159D6"/>
    <w:rsid w:val="00617274"/>
    <w:rsid w:val="00617699"/>
    <w:rsid w:val="00623000"/>
    <w:rsid w:val="00626F1A"/>
    <w:rsid w:val="00627B57"/>
    <w:rsid w:val="00630CAD"/>
    <w:rsid w:val="00631B68"/>
    <w:rsid w:val="00631FE3"/>
    <w:rsid w:val="0063463E"/>
    <w:rsid w:val="00636188"/>
    <w:rsid w:val="00637447"/>
    <w:rsid w:val="00642E76"/>
    <w:rsid w:val="006453FE"/>
    <w:rsid w:val="00646EF2"/>
    <w:rsid w:val="0065315A"/>
    <w:rsid w:val="00653D31"/>
    <w:rsid w:val="00654DB5"/>
    <w:rsid w:val="006559DD"/>
    <w:rsid w:val="00656CEF"/>
    <w:rsid w:val="00661A69"/>
    <w:rsid w:val="0066283F"/>
    <w:rsid w:val="00663B8D"/>
    <w:rsid w:val="006673AA"/>
    <w:rsid w:val="00670A5D"/>
    <w:rsid w:val="00673999"/>
    <w:rsid w:val="006744DD"/>
    <w:rsid w:val="006772D0"/>
    <w:rsid w:val="00681D53"/>
    <w:rsid w:val="0069038A"/>
    <w:rsid w:val="00695213"/>
    <w:rsid w:val="006A2C8B"/>
    <w:rsid w:val="006B0939"/>
    <w:rsid w:val="006B3A9A"/>
    <w:rsid w:val="006B457C"/>
    <w:rsid w:val="006C22EC"/>
    <w:rsid w:val="006C40F7"/>
    <w:rsid w:val="006C65AB"/>
    <w:rsid w:val="006C7AA4"/>
    <w:rsid w:val="006D19B7"/>
    <w:rsid w:val="006D1F77"/>
    <w:rsid w:val="006D3343"/>
    <w:rsid w:val="006D5EC9"/>
    <w:rsid w:val="006E4675"/>
    <w:rsid w:val="006E6B42"/>
    <w:rsid w:val="006F6417"/>
    <w:rsid w:val="006F7D96"/>
    <w:rsid w:val="00701E38"/>
    <w:rsid w:val="00703EAE"/>
    <w:rsid w:val="0070439F"/>
    <w:rsid w:val="00714DDC"/>
    <w:rsid w:val="00720DB0"/>
    <w:rsid w:val="00721265"/>
    <w:rsid w:val="0072641F"/>
    <w:rsid w:val="00735DB3"/>
    <w:rsid w:val="00737E21"/>
    <w:rsid w:val="00740D55"/>
    <w:rsid w:val="00743C02"/>
    <w:rsid w:val="00743E19"/>
    <w:rsid w:val="0074687B"/>
    <w:rsid w:val="007468AE"/>
    <w:rsid w:val="0075074D"/>
    <w:rsid w:val="00755BD6"/>
    <w:rsid w:val="00760FEA"/>
    <w:rsid w:val="00764137"/>
    <w:rsid w:val="007659F6"/>
    <w:rsid w:val="00765C83"/>
    <w:rsid w:val="007803D6"/>
    <w:rsid w:val="007850C1"/>
    <w:rsid w:val="00794A3F"/>
    <w:rsid w:val="00796032"/>
    <w:rsid w:val="0079612F"/>
    <w:rsid w:val="007976B9"/>
    <w:rsid w:val="007A1309"/>
    <w:rsid w:val="007A3A33"/>
    <w:rsid w:val="007A3CD7"/>
    <w:rsid w:val="007A57F9"/>
    <w:rsid w:val="007A6C25"/>
    <w:rsid w:val="007B34BE"/>
    <w:rsid w:val="007B41E8"/>
    <w:rsid w:val="007B5E11"/>
    <w:rsid w:val="007C0D85"/>
    <w:rsid w:val="007C0E52"/>
    <w:rsid w:val="007C2627"/>
    <w:rsid w:val="007C27A6"/>
    <w:rsid w:val="007C287D"/>
    <w:rsid w:val="007D0CC0"/>
    <w:rsid w:val="007D5092"/>
    <w:rsid w:val="007D76A6"/>
    <w:rsid w:val="007E39D1"/>
    <w:rsid w:val="007E6F06"/>
    <w:rsid w:val="007F0B9E"/>
    <w:rsid w:val="007F1D59"/>
    <w:rsid w:val="00803CFA"/>
    <w:rsid w:val="00804EB2"/>
    <w:rsid w:val="00806659"/>
    <w:rsid w:val="00810D86"/>
    <w:rsid w:val="00812360"/>
    <w:rsid w:val="008150F4"/>
    <w:rsid w:val="0082513E"/>
    <w:rsid w:val="00843A41"/>
    <w:rsid w:val="00844184"/>
    <w:rsid w:val="008448DC"/>
    <w:rsid w:val="00844D3B"/>
    <w:rsid w:val="00850320"/>
    <w:rsid w:val="00853408"/>
    <w:rsid w:val="008538CD"/>
    <w:rsid w:val="00855787"/>
    <w:rsid w:val="00856B41"/>
    <w:rsid w:val="008571B7"/>
    <w:rsid w:val="008612A7"/>
    <w:rsid w:val="00864E58"/>
    <w:rsid w:val="00876B67"/>
    <w:rsid w:val="00877E8E"/>
    <w:rsid w:val="008830C9"/>
    <w:rsid w:val="00883209"/>
    <w:rsid w:val="00890277"/>
    <w:rsid w:val="008925DB"/>
    <w:rsid w:val="008A52C4"/>
    <w:rsid w:val="008A6DA6"/>
    <w:rsid w:val="008B1081"/>
    <w:rsid w:val="008B57B0"/>
    <w:rsid w:val="008B6B85"/>
    <w:rsid w:val="008C25B0"/>
    <w:rsid w:val="008C6CA9"/>
    <w:rsid w:val="008D1008"/>
    <w:rsid w:val="008D1CA0"/>
    <w:rsid w:val="008D1F6E"/>
    <w:rsid w:val="008D40CA"/>
    <w:rsid w:val="008D4897"/>
    <w:rsid w:val="008D5B26"/>
    <w:rsid w:val="008E0787"/>
    <w:rsid w:val="008E2684"/>
    <w:rsid w:val="008E4965"/>
    <w:rsid w:val="008E6730"/>
    <w:rsid w:val="008F2F63"/>
    <w:rsid w:val="008F3674"/>
    <w:rsid w:val="008F7512"/>
    <w:rsid w:val="008F79CE"/>
    <w:rsid w:val="008F7E08"/>
    <w:rsid w:val="00904D1A"/>
    <w:rsid w:val="00905804"/>
    <w:rsid w:val="009203C2"/>
    <w:rsid w:val="00921625"/>
    <w:rsid w:val="00926DF9"/>
    <w:rsid w:val="00931EF9"/>
    <w:rsid w:val="00935049"/>
    <w:rsid w:val="009363C1"/>
    <w:rsid w:val="0093697D"/>
    <w:rsid w:val="00937B51"/>
    <w:rsid w:val="00940D0C"/>
    <w:rsid w:val="00941479"/>
    <w:rsid w:val="00941C41"/>
    <w:rsid w:val="00942367"/>
    <w:rsid w:val="00942426"/>
    <w:rsid w:val="00953EFC"/>
    <w:rsid w:val="009573A2"/>
    <w:rsid w:val="00957C80"/>
    <w:rsid w:val="00963146"/>
    <w:rsid w:val="00964A94"/>
    <w:rsid w:val="00967AD5"/>
    <w:rsid w:val="00975FC8"/>
    <w:rsid w:val="00980519"/>
    <w:rsid w:val="009862E7"/>
    <w:rsid w:val="00987189"/>
    <w:rsid w:val="00987912"/>
    <w:rsid w:val="00990117"/>
    <w:rsid w:val="0099206E"/>
    <w:rsid w:val="00995181"/>
    <w:rsid w:val="00997B3A"/>
    <w:rsid w:val="009A2D7C"/>
    <w:rsid w:val="009A446D"/>
    <w:rsid w:val="009A459B"/>
    <w:rsid w:val="009A5B20"/>
    <w:rsid w:val="009A6B26"/>
    <w:rsid w:val="009A7DD6"/>
    <w:rsid w:val="009B4559"/>
    <w:rsid w:val="009B5170"/>
    <w:rsid w:val="009B5E2F"/>
    <w:rsid w:val="009C17F2"/>
    <w:rsid w:val="009C5C95"/>
    <w:rsid w:val="009C7174"/>
    <w:rsid w:val="009E3024"/>
    <w:rsid w:val="009E7818"/>
    <w:rsid w:val="009F015E"/>
    <w:rsid w:val="009F3C63"/>
    <w:rsid w:val="009F41E9"/>
    <w:rsid w:val="00A061B8"/>
    <w:rsid w:val="00A10E91"/>
    <w:rsid w:val="00A12B64"/>
    <w:rsid w:val="00A16F91"/>
    <w:rsid w:val="00A20DFB"/>
    <w:rsid w:val="00A27CC5"/>
    <w:rsid w:val="00A3123C"/>
    <w:rsid w:val="00A3264A"/>
    <w:rsid w:val="00A335BD"/>
    <w:rsid w:val="00A35272"/>
    <w:rsid w:val="00A50C4B"/>
    <w:rsid w:val="00A5214A"/>
    <w:rsid w:val="00A5671C"/>
    <w:rsid w:val="00A6276F"/>
    <w:rsid w:val="00A63D98"/>
    <w:rsid w:val="00A813E3"/>
    <w:rsid w:val="00A83684"/>
    <w:rsid w:val="00A927E1"/>
    <w:rsid w:val="00A9439E"/>
    <w:rsid w:val="00A96170"/>
    <w:rsid w:val="00A961C9"/>
    <w:rsid w:val="00AA0EF5"/>
    <w:rsid w:val="00AA6815"/>
    <w:rsid w:val="00AA7241"/>
    <w:rsid w:val="00AB31F2"/>
    <w:rsid w:val="00AB7AD6"/>
    <w:rsid w:val="00AC2E63"/>
    <w:rsid w:val="00AC3C29"/>
    <w:rsid w:val="00AC63AA"/>
    <w:rsid w:val="00AC7502"/>
    <w:rsid w:val="00AD0C13"/>
    <w:rsid w:val="00AE3AC8"/>
    <w:rsid w:val="00AE4B22"/>
    <w:rsid w:val="00AE514F"/>
    <w:rsid w:val="00AE62E2"/>
    <w:rsid w:val="00AE6AB0"/>
    <w:rsid w:val="00AF00E3"/>
    <w:rsid w:val="00AF5457"/>
    <w:rsid w:val="00B01A32"/>
    <w:rsid w:val="00B02C60"/>
    <w:rsid w:val="00B06351"/>
    <w:rsid w:val="00B22A8B"/>
    <w:rsid w:val="00B25FE7"/>
    <w:rsid w:val="00B26D0F"/>
    <w:rsid w:val="00B308AD"/>
    <w:rsid w:val="00B30F5E"/>
    <w:rsid w:val="00B343F7"/>
    <w:rsid w:val="00B375B9"/>
    <w:rsid w:val="00B402F2"/>
    <w:rsid w:val="00B4590A"/>
    <w:rsid w:val="00B46D06"/>
    <w:rsid w:val="00B47573"/>
    <w:rsid w:val="00B479C1"/>
    <w:rsid w:val="00B50DF7"/>
    <w:rsid w:val="00B51ED7"/>
    <w:rsid w:val="00B5216E"/>
    <w:rsid w:val="00B52D91"/>
    <w:rsid w:val="00B55315"/>
    <w:rsid w:val="00B556D6"/>
    <w:rsid w:val="00B61DAA"/>
    <w:rsid w:val="00B63987"/>
    <w:rsid w:val="00B6588D"/>
    <w:rsid w:val="00B73BA9"/>
    <w:rsid w:val="00B766D5"/>
    <w:rsid w:val="00B77C3F"/>
    <w:rsid w:val="00B82B38"/>
    <w:rsid w:val="00B86FA5"/>
    <w:rsid w:val="00B92748"/>
    <w:rsid w:val="00B96EA9"/>
    <w:rsid w:val="00BB5B16"/>
    <w:rsid w:val="00BD027D"/>
    <w:rsid w:val="00BE1DE6"/>
    <w:rsid w:val="00BE26EC"/>
    <w:rsid w:val="00BF0314"/>
    <w:rsid w:val="00BF122B"/>
    <w:rsid w:val="00BF1B44"/>
    <w:rsid w:val="00BF32A5"/>
    <w:rsid w:val="00BF471D"/>
    <w:rsid w:val="00C00EA2"/>
    <w:rsid w:val="00C00F8D"/>
    <w:rsid w:val="00C111EE"/>
    <w:rsid w:val="00C206E5"/>
    <w:rsid w:val="00C21995"/>
    <w:rsid w:val="00C22C20"/>
    <w:rsid w:val="00C23275"/>
    <w:rsid w:val="00C25E58"/>
    <w:rsid w:val="00C26635"/>
    <w:rsid w:val="00C31DF2"/>
    <w:rsid w:val="00C3360D"/>
    <w:rsid w:val="00C34940"/>
    <w:rsid w:val="00C36A19"/>
    <w:rsid w:val="00C43126"/>
    <w:rsid w:val="00C45EA4"/>
    <w:rsid w:val="00C51244"/>
    <w:rsid w:val="00C54DE9"/>
    <w:rsid w:val="00C55D1D"/>
    <w:rsid w:val="00C62060"/>
    <w:rsid w:val="00C63C33"/>
    <w:rsid w:val="00C66061"/>
    <w:rsid w:val="00C675C8"/>
    <w:rsid w:val="00C83301"/>
    <w:rsid w:val="00C84B73"/>
    <w:rsid w:val="00C93E53"/>
    <w:rsid w:val="00C94E68"/>
    <w:rsid w:val="00C972DD"/>
    <w:rsid w:val="00C9763B"/>
    <w:rsid w:val="00CA0215"/>
    <w:rsid w:val="00CA45A7"/>
    <w:rsid w:val="00CA51BF"/>
    <w:rsid w:val="00CA6DCB"/>
    <w:rsid w:val="00CB12AD"/>
    <w:rsid w:val="00CB1970"/>
    <w:rsid w:val="00CB4A5D"/>
    <w:rsid w:val="00CB4E6E"/>
    <w:rsid w:val="00CB69B3"/>
    <w:rsid w:val="00CB7C75"/>
    <w:rsid w:val="00CC100D"/>
    <w:rsid w:val="00CC5327"/>
    <w:rsid w:val="00CD3BB2"/>
    <w:rsid w:val="00CE0F32"/>
    <w:rsid w:val="00CE6255"/>
    <w:rsid w:val="00CE63BD"/>
    <w:rsid w:val="00CF3054"/>
    <w:rsid w:val="00CF347B"/>
    <w:rsid w:val="00CF79BA"/>
    <w:rsid w:val="00D048DE"/>
    <w:rsid w:val="00D04A6F"/>
    <w:rsid w:val="00D07E23"/>
    <w:rsid w:val="00D10B96"/>
    <w:rsid w:val="00D169A7"/>
    <w:rsid w:val="00D17008"/>
    <w:rsid w:val="00D17B3F"/>
    <w:rsid w:val="00D22AB6"/>
    <w:rsid w:val="00D22D19"/>
    <w:rsid w:val="00D2632F"/>
    <w:rsid w:val="00D3032A"/>
    <w:rsid w:val="00D357E1"/>
    <w:rsid w:val="00D35CF0"/>
    <w:rsid w:val="00D37AE9"/>
    <w:rsid w:val="00D37BF7"/>
    <w:rsid w:val="00D416F4"/>
    <w:rsid w:val="00D43315"/>
    <w:rsid w:val="00D437EF"/>
    <w:rsid w:val="00D461BE"/>
    <w:rsid w:val="00D51A5F"/>
    <w:rsid w:val="00D52BC0"/>
    <w:rsid w:val="00D538EE"/>
    <w:rsid w:val="00D55CAB"/>
    <w:rsid w:val="00D60BBA"/>
    <w:rsid w:val="00D60D88"/>
    <w:rsid w:val="00D6261C"/>
    <w:rsid w:val="00D628B4"/>
    <w:rsid w:val="00D63F27"/>
    <w:rsid w:val="00D64D4D"/>
    <w:rsid w:val="00D65269"/>
    <w:rsid w:val="00D661EE"/>
    <w:rsid w:val="00D7486A"/>
    <w:rsid w:val="00D9019C"/>
    <w:rsid w:val="00D92274"/>
    <w:rsid w:val="00D924D5"/>
    <w:rsid w:val="00DA07A2"/>
    <w:rsid w:val="00DB0D03"/>
    <w:rsid w:val="00DB100C"/>
    <w:rsid w:val="00DB1A35"/>
    <w:rsid w:val="00DB7519"/>
    <w:rsid w:val="00DC1810"/>
    <w:rsid w:val="00DC26CD"/>
    <w:rsid w:val="00DD042E"/>
    <w:rsid w:val="00DD171C"/>
    <w:rsid w:val="00DD5986"/>
    <w:rsid w:val="00DD5DBD"/>
    <w:rsid w:val="00DE23C9"/>
    <w:rsid w:val="00DF2A98"/>
    <w:rsid w:val="00DF4D92"/>
    <w:rsid w:val="00DF599F"/>
    <w:rsid w:val="00E02F6E"/>
    <w:rsid w:val="00E07D09"/>
    <w:rsid w:val="00E218F0"/>
    <w:rsid w:val="00E26A1D"/>
    <w:rsid w:val="00E30BDB"/>
    <w:rsid w:val="00E3310A"/>
    <w:rsid w:val="00E36EED"/>
    <w:rsid w:val="00E401B6"/>
    <w:rsid w:val="00E45416"/>
    <w:rsid w:val="00E45596"/>
    <w:rsid w:val="00E5700F"/>
    <w:rsid w:val="00E6202E"/>
    <w:rsid w:val="00E8084F"/>
    <w:rsid w:val="00E82F4F"/>
    <w:rsid w:val="00E850DF"/>
    <w:rsid w:val="00E87369"/>
    <w:rsid w:val="00EA1C30"/>
    <w:rsid w:val="00EA6032"/>
    <w:rsid w:val="00EB058E"/>
    <w:rsid w:val="00EC54A5"/>
    <w:rsid w:val="00ED063A"/>
    <w:rsid w:val="00ED4940"/>
    <w:rsid w:val="00EE2E42"/>
    <w:rsid w:val="00EE5DB6"/>
    <w:rsid w:val="00EF2A22"/>
    <w:rsid w:val="00EF3172"/>
    <w:rsid w:val="00EF3422"/>
    <w:rsid w:val="00F0125D"/>
    <w:rsid w:val="00F05602"/>
    <w:rsid w:val="00F05771"/>
    <w:rsid w:val="00F14A38"/>
    <w:rsid w:val="00F14D5C"/>
    <w:rsid w:val="00F153F4"/>
    <w:rsid w:val="00F16737"/>
    <w:rsid w:val="00F21AD1"/>
    <w:rsid w:val="00F23A16"/>
    <w:rsid w:val="00F25864"/>
    <w:rsid w:val="00F30148"/>
    <w:rsid w:val="00F30805"/>
    <w:rsid w:val="00F35ECD"/>
    <w:rsid w:val="00F4091E"/>
    <w:rsid w:val="00F41506"/>
    <w:rsid w:val="00F41D3A"/>
    <w:rsid w:val="00F4381D"/>
    <w:rsid w:val="00F43A84"/>
    <w:rsid w:val="00F440F0"/>
    <w:rsid w:val="00F44F6E"/>
    <w:rsid w:val="00F50452"/>
    <w:rsid w:val="00F50866"/>
    <w:rsid w:val="00F53690"/>
    <w:rsid w:val="00F547E6"/>
    <w:rsid w:val="00F55AC3"/>
    <w:rsid w:val="00F621BC"/>
    <w:rsid w:val="00F66042"/>
    <w:rsid w:val="00F66E79"/>
    <w:rsid w:val="00F733BC"/>
    <w:rsid w:val="00F7399C"/>
    <w:rsid w:val="00F765F9"/>
    <w:rsid w:val="00F81C5E"/>
    <w:rsid w:val="00F83777"/>
    <w:rsid w:val="00F84059"/>
    <w:rsid w:val="00F870FA"/>
    <w:rsid w:val="00F93A0B"/>
    <w:rsid w:val="00FA047D"/>
    <w:rsid w:val="00FA0A78"/>
    <w:rsid w:val="00FA2CAA"/>
    <w:rsid w:val="00FB1BDC"/>
    <w:rsid w:val="00FB34EA"/>
    <w:rsid w:val="00FB5379"/>
    <w:rsid w:val="00FC036F"/>
    <w:rsid w:val="00FC18A6"/>
    <w:rsid w:val="00FC2A89"/>
    <w:rsid w:val="00FC5A82"/>
    <w:rsid w:val="00FD0C55"/>
    <w:rsid w:val="00FE08F7"/>
    <w:rsid w:val="00FE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804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804EB2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3">
    <w:name w:val="heading 3"/>
    <w:aliases w:val="Underrubrik2,H3,h3,Memo Heading 3,no break,0H"/>
    <w:basedOn w:val="2"/>
    <w:next w:val="a"/>
    <w:qFormat/>
    <w:rsid w:val="00804EB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link w:val="4Char"/>
    <w:qFormat/>
    <w:rsid w:val="00804EB2"/>
    <w:pPr>
      <w:ind w:left="1418" w:hanging="1418"/>
      <w:outlineLvl w:val="3"/>
    </w:pPr>
    <w:rPr>
      <w:sz w:val="24"/>
      <w:lang w:eastAsia="ja-JP"/>
    </w:rPr>
  </w:style>
  <w:style w:type="paragraph" w:styleId="5">
    <w:name w:val="heading 5"/>
    <w:basedOn w:val="4"/>
    <w:next w:val="a"/>
    <w:qFormat/>
    <w:rsid w:val="00804EB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04EB2"/>
    <w:pPr>
      <w:outlineLvl w:val="5"/>
    </w:pPr>
  </w:style>
  <w:style w:type="paragraph" w:styleId="7">
    <w:name w:val="heading 7"/>
    <w:basedOn w:val="H6"/>
    <w:next w:val="a"/>
    <w:link w:val="7Char"/>
    <w:qFormat/>
    <w:rsid w:val="00804EB2"/>
    <w:pPr>
      <w:outlineLvl w:val="6"/>
    </w:pPr>
  </w:style>
  <w:style w:type="paragraph" w:styleId="8">
    <w:name w:val="heading 8"/>
    <w:basedOn w:val="1"/>
    <w:next w:val="a"/>
    <w:link w:val="8Char"/>
    <w:qFormat/>
    <w:rsid w:val="00804EB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4EB2"/>
    <w:pPr>
      <w:outlineLvl w:val="8"/>
    </w:pPr>
  </w:style>
  <w:style w:type="character" w:default="1" w:styleId="a0">
    <w:name w:val="Default Paragraph Font"/>
    <w:uiPriority w:val="1"/>
    <w:semiHidden/>
    <w:unhideWhenUsed/>
    <w:rsid w:val="009A446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A446D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04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a4">
    <w:name w:val="footer"/>
    <w:basedOn w:val="a3"/>
    <w:rsid w:val="00804EB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lang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804EB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customStyle="1" w:styleId="apple-style-span">
    <w:name w:val="apple-style-span"/>
    <w:basedOn w:val="a0"/>
    <w:rsid w:val="007A3A33"/>
  </w:style>
  <w:style w:type="paragraph" w:styleId="a9">
    <w:name w:val="Quote"/>
    <w:basedOn w:val="a"/>
    <w:next w:val="a"/>
    <w:link w:val="Char1"/>
    <w:uiPriority w:val="29"/>
    <w:qFormat/>
    <w:rsid w:val="00132957"/>
    <w:rPr>
      <w:i/>
      <w:iCs/>
      <w:color w:val="000000"/>
      <w:lang w:eastAsia="en-US"/>
    </w:rPr>
  </w:style>
  <w:style w:type="character" w:customStyle="1" w:styleId="Char1">
    <w:name w:val="引用 Char"/>
    <w:link w:val="a9"/>
    <w:uiPriority w:val="29"/>
    <w:rsid w:val="00132957"/>
    <w:rPr>
      <w:i/>
      <w:iCs/>
      <w:color w:val="000000"/>
      <w:lang w:val="en-GB" w:eastAsia="en-US"/>
    </w:rPr>
  </w:style>
  <w:style w:type="paragraph" w:customStyle="1" w:styleId="EX">
    <w:name w:val="EX"/>
    <w:basedOn w:val="a"/>
    <w:rsid w:val="00804EB2"/>
    <w:pPr>
      <w:keepLines/>
      <w:ind w:left="1702" w:hanging="1418"/>
    </w:pPr>
  </w:style>
  <w:style w:type="character" w:customStyle="1" w:styleId="B1Char">
    <w:name w:val="B1 Char"/>
    <w:link w:val="B1"/>
    <w:locked/>
    <w:rsid w:val="006B457C"/>
    <w:rPr>
      <w:rFonts w:eastAsia="MS Mincho"/>
      <w:lang w:val="en-GB" w:eastAsia="ja-JP" w:bidi="ar-SA"/>
    </w:rPr>
  </w:style>
  <w:style w:type="paragraph" w:styleId="aa">
    <w:name w:val="Balloon Text"/>
    <w:basedOn w:val="a"/>
    <w:link w:val="Char2"/>
    <w:uiPriority w:val="99"/>
    <w:semiHidden/>
    <w:unhideWhenUsed/>
    <w:rsid w:val="006B457C"/>
    <w:rPr>
      <w:rFonts w:ascii="Arial" w:eastAsia="MS Gothic" w:hAnsi="Arial"/>
      <w:sz w:val="18"/>
      <w:szCs w:val="18"/>
      <w:lang w:eastAsia="en-US"/>
    </w:rPr>
  </w:style>
  <w:style w:type="character" w:customStyle="1" w:styleId="Char2">
    <w:name w:val="批注框文本 Char"/>
    <w:link w:val="aa"/>
    <w:uiPriority w:val="99"/>
    <w:semiHidden/>
    <w:rsid w:val="006B457C"/>
    <w:rPr>
      <w:rFonts w:ascii="Arial" w:eastAsia="MS Gothic" w:hAnsi="Arial" w:cs="Times New Roman"/>
      <w:sz w:val="18"/>
      <w:szCs w:val="18"/>
      <w:lang w:val="en-GB" w:eastAsia="en-US"/>
    </w:rPr>
  </w:style>
  <w:style w:type="paragraph" w:customStyle="1" w:styleId="EQ">
    <w:name w:val="EQ"/>
    <w:basedOn w:val="a"/>
    <w:next w:val="a"/>
    <w:rsid w:val="00804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H">
    <w:name w:val="TAH"/>
    <w:basedOn w:val="TAC"/>
    <w:link w:val="TAHCar"/>
    <w:rsid w:val="00804EB2"/>
    <w:rPr>
      <w:b/>
    </w:rPr>
  </w:style>
  <w:style w:type="paragraph" w:customStyle="1" w:styleId="TAC">
    <w:name w:val="TAC"/>
    <w:basedOn w:val="TAL"/>
    <w:link w:val="TACChar"/>
    <w:rsid w:val="00804EB2"/>
    <w:pPr>
      <w:jc w:val="center"/>
    </w:pPr>
  </w:style>
  <w:style w:type="paragraph" w:customStyle="1" w:styleId="TH">
    <w:name w:val="TH"/>
    <w:basedOn w:val="a"/>
    <w:link w:val="THChar"/>
    <w:rsid w:val="00804EB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212EFC"/>
    <w:rPr>
      <w:rFonts w:ascii="Arial" w:eastAsia="MS Mincho" w:hAnsi="Arial"/>
      <w:sz w:val="18"/>
      <w:lang w:val="en-GB" w:eastAsia="ja-JP" w:bidi="ar-SA"/>
    </w:rPr>
  </w:style>
  <w:style w:type="character" w:customStyle="1" w:styleId="THChar">
    <w:name w:val="TH Char"/>
    <w:link w:val="TH"/>
    <w:rsid w:val="00212EFC"/>
    <w:rPr>
      <w:rFonts w:ascii="Arial" w:eastAsia="MS Mincho" w:hAnsi="Arial"/>
      <w:b/>
      <w:lang w:val="en-GB" w:eastAsia="ja-JP" w:bidi="ar-SA"/>
    </w:rPr>
  </w:style>
  <w:style w:type="paragraph" w:styleId="ab">
    <w:name w:val="List Bullet"/>
    <w:basedOn w:val="a7"/>
    <w:rsid w:val="00804EB2"/>
  </w:style>
  <w:style w:type="paragraph" w:styleId="a7">
    <w:name w:val="List"/>
    <w:basedOn w:val="a"/>
    <w:rsid w:val="00804EB2"/>
    <w:pPr>
      <w:ind w:left="568" w:hanging="284"/>
    </w:pPr>
  </w:style>
  <w:style w:type="paragraph" w:customStyle="1" w:styleId="TAN">
    <w:name w:val="TAN"/>
    <w:basedOn w:val="TAL"/>
    <w:link w:val="TANChar"/>
    <w:rsid w:val="00804EB2"/>
    <w:pPr>
      <w:ind w:left="851" w:hanging="851"/>
    </w:pPr>
  </w:style>
  <w:style w:type="character" w:customStyle="1" w:styleId="TANChar">
    <w:name w:val="TAN Char"/>
    <w:link w:val="TAN"/>
    <w:rsid w:val="008D4897"/>
    <w:rPr>
      <w:rFonts w:ascii="Arial" w:eastAsia="MS Mincho" w:hAnsi="Arial"/>
      <w:sz w:val="18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43126"/>
    <w:rPr>
      <w:rFonts w:ascii="Arial" w:eastAsia="MS Mincho" w:hAnsi="Arial"/>
      <w:sz w:val="24"/>
      <w:lang w:val="en-GB" w:eastAsia="ja-JP" w:bidi="ar-SA"/>
    </w:rPr>
  </w:style>
  <w:style w:type="character" w:customStyle="1" w:styleId="7Char">
    <w:name w:val="标题 7 Char"/>
    <w:link w:val="7"/>
    <w:rsid w:val="00C43126"/>
    <w:rPr>
      <w:rFonts w:ascii="Arial" w:eastAsia="MS Mincho" w:hAnsi="Arial"/>
      <w:lang w:val="en-GB" w:eastAsia="ja-JP" w:bidi="ar-SA"/>
    </w:rPr>
  </w:style>
  <w:style w:type="character" w:customStyle="1" w:styleId="8Char">
    <w:name w:val="标题 8 Char"/>
    <w:link w:val="8"/>
    <w:rsid w:val="00C43126"/>
    <w:rPr>
      <w:rFonts w:ascii="Arial" w:eastAsia="MS Mincho" w:hAnsi="Arial"/>
      <w:sz w:val="36"/>
      <w:lang w:val="en-GB" w:eastAsia="ja-JP" w:bidi="ar-SA"/>
    </w:rPr>
  </w:style>
  <w:style w:type="character" w:customStyle="1" w:styleId="9Char">
    <w:name w:val="标题 9 Char"/>
    <w:link w:val="9"/>
    <w:rsid w:val="00C43126"/>
    <w:rPr>
      <w:rFonts w:ascii="Arial" w:eastAsia="MS Mincho" w:hAnsi="Arial"/>
      <w:sz w:val="36"/>
      <w:lang w:val="en-GB" w:eastAsia="ja-JP" w:bidi="ar-SA"/>
    </w:rPr>
  </w:style>
  <w:style w:type="paragraph" w:styleId="80">
    <w:name w:val="toc 8"/>
    <w:basedOn w:val="10"/>
    <w:semiHidden/>
    <w:rsid w:val="00804EB2"/>
    <w:pPr>
      <w:spacing w:before="180"/>
      <w:ind w:left="2693" w:hanging="2693"/>
    </w:pPr>
    <w:rPr>
      <w:b/>
    </w:rPr>
  </w:style>
  <w:style w:type="paragraph" w:styleId="10">
    <w:name w:val="toc 1"/>
    <w:semiHidden/>
    <w:rsid w:val="00804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04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804EB2"/>
    <w:pPr>
      <w:ind w:left="1701" w:hanging="1701"/>
    </w:pPr>
  </w:style>
  <w:style w:type="paragraph" w:styleId="40">
    <w:name w:val="toc 4"/>
    <w:basedOn w:val="30"/>
    <w:semiHidden/>
    <w:rsid w:val="00804EB2"/>
    <w:pPr>
      <w:ind w:left="1418" w:hanging="1418"/>
    </w:pPr>
  </w:style>
  <w:style w:type="paragraph" w:styleId="30">
    <w:name w:val="toc 3"/>
    <w:basedOn w:val="21"/>
    <w:semiHidden/>
    <w:rsid w:val="00804EB2"/>
    <w:pPr>
      <w:ind w:left="1134" w:hanging="1134"/>
    </w:pPr>
  </w:style>
  <w:style w:type="paragraph" w:styleId="21">
    <w:name w:val="toc 2"/>
    <w:basedOn w:val="10"/>
    <w:semiHidden/>
    <w:rsid w:val="00804EB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04EB2"/>
    <w:pPr>
      <w:ind w:left="284"/>
    </w:pPr>
  </w:style>
  <w:style w:type="paragraph" w:styleId="11">
    <w:name w:val="index 1"/>
    <w:basedOn w:val="a"/>
    <w:semiHidden/>
    <w:rsid w:val="00804EB2"/>
    <w:pPr>
      <w:keepLines/>
    </w:pPr>
  </w:style>
  <w:style w:type="paragraph" w:customStyle="1" w:styleId="ZH">
    <w:name w:val="ZH"/>
    <w:rsid w:val="00804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804EB2"/>
    <w:pPr>
      <w:outlineLvl w:val="9"/>
    </w:pPr>
  </w:style>
  <w:style w:type="paragraph" w:styleId="23">
    <w:name w:val="List Number 2"/>
    <w:basedOn w:val="ac"/>
    <w:rsid w:val="00804EB2"/>
    <w:pPr>
      <w:ind w:left="851"/>
    </w:pPr>
  </w:style>
  <w:style w:type="character" w:styleId="ad">
    <w:name w:val="footnote reference"/>
    <w:semiHidden/>
    <w:rsid w:val="00804EB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804EB2"/>
    <w:pPr>
      <w:keepLines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C43126"/>
    <w:rPr>
      <w:rFonts w:eastAsia="MS Mincho"/>
      <w:sz w:val="16"/>
      <w:lang w:val="en-GB" w:eastAsia="ja-JP" w:bidi="ar-SA"/>
    </w:rPr>
  </w:style>
  <w:style w:type="paragraph" w:customStyle="1" w:styleId="TF">
    <w:name w:val="TF"/>
    <w:basedOn w:val="TH"/>
    <w:rsid w:val="00804EB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04EB2"/>
    <w:pPr>
      <w:keepLines/>
      <w:ind w:left="1135" w:hanging="851"/>
    </w:pPr>
  </w:style>
  <w:style w:type="paragraph" w:styleId="90">
    <w:name w:val="toc 9"/>
    <w:basedOn w:val="80"/>
    <w:semiHidden/>
    <w:rsid w:val="00804EB2"/>
    <w:pPr>
      <w:ind w:left="1418" w:hanging="1418"/>
    </w:pPr>
  </w:style>
  <w:style w:type="paragraph" w:customStyle="1" w:styleId="FP">
    <w:name w:val="FP"/>
    <w:basedOn w:val="a"/>
    <w:rsid w:val="00804EB2"/>
  </w:style>
  <w:style w:type="paragraph" w:customStyle="1" w:styleId="LD">
    <w:name w:val="LD"/>
    <w:rsid w:val="00804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04EB2"/>
  </w:style>
  <w:style w:type="paragraph" w:customStyle="1" w:styleId="EW">
    <w:name w:val="EW"/>
    <w:basedOn w:val="EX"/>
    <w:rsid w:val="00804EB2"/>
  </w:style>
  <w:style w:type="paragraph" w:styleId="60">
    <w:name w:val="toc 6"/>
    <w:basedOn w:val="50"/>
    <w:next w:val="a"/>
    <w:semiHidden/>
    <w:rsid w:val="00804EB2"/>
    <w:pPr>
      <w:ind w:left="1985" w:hanging="1985"/>
    </w:pPr>
  </w:style>
  <w:style w:type="paragraph" w:styleId="70">
    <w:name w:val="toc 7"/>
    <w:basedOn w:val="60"/>
    <w:next w:val="a"/>
    <w:semiHidden/>
    <w:rsid w:val="00804EB2"/>
    <w:pPr>
      <w:ind w:left="2268" w:hanging="2268"/>
    </w:pPr>
  </w:style>
  <w:style w:type="paragraph" w:styleId="24">
    <w:name w:val="List Bullet 2"/>
    <w:basedOn w:val="ab"/>
    <w:rsid w:val="00804EB2"/>
    <w:pPr>
      <w:ind w:left="851"/>
    </w:pPr>
  </w:style>
  <w:style w:type="paragraph" w:styleId="31">
    <w:name w:val="List Bullet 3"/>
    <w:basedOn w:val="24"/>
    <w:rsid w:val="00804EB2"/>
    <w:pPr>
      <w:ind w:left="1135"/>
    </w:pPr>
  </w:style>
  <w:style w:type="paragraph" w:styleId="ac">
    <w:name w:val="List Number"/>
    <w:basedOn w:val="a7"/>
    <w:rsid w:val="00804EB2"/>
  </w:style>
  <w:style w:type="paragraph" w:customStyle="1" w:styleId="NF">
    <w:name w:val="NF"/>
    <w:basedOn w:val="NO"/>
    <w:rsid w:val="00804EB2"/>
    <w:pPr>
      <w:keepNext/>
    </w:pPr>
    <w:rPr>
      <w:rFonts w:ascii="Arial" w:hAnsi="Arial"/>
      <w:sz w:val="18"/>
    </w:rPr>
  </w:style>
  <w:style w:type="paragraph" w:customStyle="1" w:styleId="PL">
    <w:name w:val="PL"/>
    <w:rsid w:val="00804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04EB2"/>
    <w:pPr>
      <w:jc w:val="right"/>
    </w:pPr>
  </w:style>
  <w:style w:type="paragraph" w:customStyle="1" w:styleId="H6">
    <w:name w:val="H6"/>
    <w:basedOn w:val="5"/>
    <w:next w:val="a"/>
    <w:rsid w:val="00804EB2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a"/>
    <w:link w:val="TALChar"/>
    <w:rsid w:val="00804EB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804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04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04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04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04EB2"/>
    <w:pPr>
      <w:framePr w:wrap="notBeside" w:y="16161"/>
    </w:pPr>
  </w:style>
  <w:style w:type="character" w:customStyle="1" w:styleId="ZGSM">
    <w:name w:val="ZGSM"/>
    <w:rsid w:val="00804EB2"/>
  </w:style>
  <w:style w:type="paragraph" w:styleId="25">
    <w:name w:val="List 2"/>
    <w:basedOn w:val="a7"/>
    <w:rsid w:val="00804EB2"/>
    <w:pPr>
      <w:ind w:left="851"/>
    </w:pPr>
  </w:style>
  <w:style w:type="paragraph" w:customStyle="1" w:styleId="ZG">
    <w:name w:val="ZG"/>
    <w:rsid w:val="00804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2">
    <w:name w:val="List 3"/>
    <w:basedOn w:val="25"/>
    <w:rsid w:val="00804EB2"/>
    <w:pPr>
      <w:ind w:left="1135"/>
    </w:pPr>
  </w:style>
  <w:style w:type="paragraph" w:styleId="41">
    <w:name w:val="List 4"/>
    <w:basedOn w:val="32"/>
    <w:rsid w:val="00804EB2"/>
    <w:pPr>
      <w:ind w:left="1418"/>
    </w:pPr>
  </w:style>
  <w:style w:type="paragraph" w:styleId="51">
    <w:name w:val="List 5"/>
    <w:basedOn w:val="41"/>
    <w:rsid w:val="00804EB2"/>
    <w:pPr>
      <w:ind w:left="1702"/>
    </w:pPr>
  </w:style>
  <w:style w:type="paragraph" w:customStyle="1" w:styleId="EditorsNote">
    <w:name w:val="Editor's Note"/>
    <w:basedOn w:val="NO"/>
    <w:rsid w:val="00804EB2"/>
    <w:rPr>
      <w:color w:val="FF0000"/>
    </w:rPr>
  </w:style>
  <w:style w:type="paragraph" w:styleId="42">
    <w:name w:val="List Bullet 4"/>
    <w:basedOn w:val="31"/>
    <w:rsid w:val="00804EB2"/>
    <w:pPr>
      <w:ind w:left="1418"/>
    </w:pPr>
  </w:style>
  <w:style w:type="paragraph" w:styleId="52">
    <w:name w:val="List Bullet 5"/>
    <w:basedOn w:val="42"/>
    <w:rsid w:val="00804EB2"/>
    <w:pPr>
      <w:ind w:left="1702"/>
    </w:pPr>
  </w:style>
  <w:style w:type="paragraph" w:customStyle="1" w:styleId="B2">
    <w:name w:val="B2"/>
    <w:basedOn w:val="25"/>
    <w:rsid w:val="00804EB2"/>
  </w:style>
  <w:style w:type="paragraph" w:customStyle="1" w:styleId="B3">
    <w:name w:val="B3"/>
    <w:basedOn w:val="32"/>
    <w:rsid w:val="00804EB2"/>
  </w:style>
  <w:style w:type="paragraph" w:customStyle="1" w:styleId="B4">
    <w:name w:val="B4"/>
    <w:basedOn w:val="41"/>
    <w:rsid w:val="00804EB2"/>
  </w:style>
  <w:style w:type="paragraph" w:customStyle="1" w:styleId="B5">
    <w:name w:val="B5"/>
    <w:basedOn w:val="51"/>
    <w:rsid w:val="00804EB2"/>
  </w:style>
  <w:style w:type="paragraph" w:customStyle="1" w:styleId="ZTD">
    <w:name w:val="ZTD"/>
    <w:basedOn w:val="ZB"/>
    <w:rsid w:val="00804EB2"/>
    <w:pPr>
      <w:framePr w:hRule="auto" w:wrap="notBeside" w:y="852"/>
    </w:pPr>
    <w:rPr>
      <w:i w:val="0"/>
      <w:sz w:val="40"/>
    </w:rPr>
  </w:style>
  <w:style w:type="character" w:styleId="af">
    <w:name w:val="Hyperlink"/>
    <w:rsid w:val="00AA0EF5"/>
    <w:rPr>
      <w:color w:val="0000FF"/>
      <w:u w:val="single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2C2412"/>
    <w:rPr>
      <w:rFonts w:ascii="Arial" w:hAnsi="Arial"/>
      <w:b/>
      <w:noProof/>
      <w:sz w:val="18"/>
      <w:lang w:val="en-US" w:eastAsia="ja-JP" w:bidi="ar-SA"/>
    </w:rPr>
  </w:style>
  <w:style w:type="table" w:styleId="af0">
    <w:name w:val="Table Grid"/>
    <w:basedOn w:val="a1"/>
    <w:rsid w:val="001209A7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HCar">
    <w:name w:val="TAH Car"/>
    <w:link w:val="TAH"/>
    <w:rsid w:val="0093697D"/>
    <w:rPr>
      <w:rFonts w:ascii="Arial" w:eastAsia="MS Mincho" w:hAnsi="Arial"/>
      <w:b/>
      <w:sz w:val="18"/>
      <w:lang w:val="en-GB" w:eastAsia="ja-JP" w:bidi="ar-SA"/>
    </w:rPr>
  </w:style>
  <w:style w:type="character" w:customStyle="1" w:styleId="TALChar">
    <w:name w:val="TAL Char"/>
    <w:link w:val="TAL"/>
    <w:rsid w:val="0093697D"/>
    <w:rPr>
      <w:rFonts w:ascii="Arial" w:eastAsia="MS Mincho" w:hAnsi="Arial"/>
      <w:sz w:val="18"/>
      <w:lang w:val="en-GB" w:eastAsia="ja-JP" w:bidi="ar-SA"/>
    </w:rPr>
  </w:style>
  <w:style w:type="paragraph" w:customStyle="1" w:styleId="Guidance">
    <w:name w:val="Guidance"/>
    <w:basedOn w:val="a"/>
    <w:link w:val="GuidanceChar"/>
    <w:rsid w:val="00B86FA5"/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B86FA5"/>
    <w:rPr>
      <w:rFonts w:eastAsia="MS Mincho"/>
      <w:i/>
      <w:color w:val="0000FF"/>
      <w:lang w:val="en-GB" w:eastAsia="en-US" w:bidi="ar-SA"/>
    </w:rPr>
  </w:style>
  <w:style w:type="paragraph" w:customStyle="1" w:styleId="CRCoverPage">
    <w:name w:val="CR Cover Page"/>
    <w:rsid w:val="006D3343"/>
    <w:pPr>
      <w:spacing w:after="120"/>
    </w:pPr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611899"/>
    <w:rPr>
      <w:rFonts w:ascii="Arial" w:hAnsi="Arial"/>
      <w:sz w:val="32"/>
      <w:lang w:val="en-GB"/>
    </w:rPr>
  </w:style>
  <w:style w:type="character" w:styleId="af1">
    <w:name w:val="annotation reference"/>
    <w:uiPriority w:val="99"/>
    <w:semiHidden/>
    <w:unhideWhenUsed/>
    <w:rsid w:val="00521F07"/>
    <w:rPr>
      <w:sz w:val="18"/>
      <w:szCs w:val="18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521F0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1F07"/>
    <w:rPr>
      <w:rFonts w:ascii="Arial" w:hAnsi="Arial"/>
      <w:lang w:val="en-GB"/>
    </w:rPr>
  </w:style>
  <w:style w:type="character" w:customStyle="1" w:styleId="Char4">
    <w:name w:val="批注主题 Char"/>
    <w:link w:val="af2"/>
    <w:uiPriority w:val="99"/>
    <w:semiHidden/>
    <w:rsid w:val="00521F07"/>
    <w:rPr>
      <w:rFonts w:ascii="Arial" w:hAnsi="Arial"/>
      <w:b/>
      <w:bCs/>
      <w:lang w:val="en-GB"/>
    </w:rPr>
  </w:style>
  <w:style w:type="character" w:customStyle="1" w:styleId="TALCar">
    <w:name w:val="TAL Car"/>
    <w:rsid w:val="00F55AC3"/>
    <w:rPr>
      <w:rFonts w:eastAsia="Batang"/>
      <w:sz w:val="18"/>
      <w:lang w:val="en-GB" w:eastAsia="ja-JP"/>
    </w:rPr>
  </w:style>
  <w:style w:type="paragraph" w:styleId="af3">
    <w:name w:val="No Spacing"/>
    <w:uiPriority w:val="1"/>
    <w:qFormat/>
    <w:rsid w:val="00A5214A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NOChar">
    <w:name w:val="NO Char"/>
    <w:basedOn w:val="a0"/>
    <w:link w:val="NO"/>
    <w:rsid w:val="00324F63"/>
    <w:rPr>
      <w:lang w:val="en-GB" w:eastAsia="ja-JP"/>
    </w:rPr>
  </w:style>
  <w:style w:type="paragraph" w:customStyle="1" w:styleId="NoSpacing">
    <w:name w:val="No Spacing"/>
    <w:uiPriority w:val="1"/>
    <w:qFormat/>
    <w:rsid w:val="008F7512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4">
    <w:name w:val="Document Map"/>
    <w:basedOn w:val="a"/>
    <w:link w:val="Char5"/>
    <w:uiPriority w:val="99"/>
    <w:semiHidden/>
    <w:unhideWhenUsed/>
    <w:rsid w:val="009A446D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uiPriority w:val="99"/>
    <w:semiHidden/>
    <w:rsid w:val="009A446D"/>
    <w:rPr>
      <w:rFonts w:ascii="宋体" w:eastAsia="宋体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11E23-6CBB-401E-9F64-8DCC811C6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2015-04-22T17:33:00Z</dcterms:created>
  <dcterms:modified xsi:type="dcterms:W3CDTF">2015-04-22T17:33:00Z</dcterms:modified>
</cp:coreProperties>
</file>